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ins w:id="0" w:author="China Unicom" w:date="2022-11-27T21:14:11Z">
              <w:r>
                <w:rPr>
                  <w:rFonts w:hint="eastAsia"/>
                  <w:sz w:val="64"/>
                  <w:lang w:val="en-US" w:eastAsia="zh-CN"/>
                </w:rPr>
                <w:t>9</w:t>
              </w:r>
            </w:ins>
            <w:ins w:id="1" w:author="China Unicom" w:date="2022-11-27T21:14:12Z">
              <w:r>
                <w:rPr>
                  <w:rFonts w:hint="eastAsia"/>
                  <w:sz w:val="64"/>
                  <w:lang w:val="en-US" w:eastAsia="zh-CN"/>
                </w:rPr>
                <w:t>6</w:t>
              </w:r>
            </w:ins>
            <w:del w:id="2" w:author="China Unicom" w:date="2022-11-27T21:14:12Z">
              <w:r>
                <w:rPr>
                  <w:sz w:val="64"/>
                  <w:lang w:eastAsia="zh-CN"/>
                </w:rPr>
                <w:delText>x</w:delText>
              </w:r>
            </w:del>
            <w:del w:id="3" w:author="China Unicom" w:date="2022-11-27T21:14:13Z">
              <w:r>
                <w:rPr>
                  <w:sz w:val="64"/>
                  <w:lang w:eastAsia="zh-CN"/>
                </w:rPr>
                <w:delText>x</w:delText>
              </w:r>
            </w:del>
            <w:r>
              <w:rPr>
                <w:sz w:val="64"/>
              </w:rPr>
              <w:t xml:space="preserve"> </w:t>
            </w:r>
            <w:r>
              <w:t>V</w:t>
            </w:r>
            <w:bookmarkStart w:id="3" w:name="specVersion"/>
            <w:r>
              <w:rPr>
                <w:rFonts w:hint="eastAsia"/>
                <w:lang w:eastAsia="zh-CN"/>
              </w:rPr>
              <w:t>0</w:t>
            </w:r>
            <w:r>
              <w:t>.</w:t>
            </w:r>
            <w:ins w:id="4" w:author="China Unicom" w:date="2022-11-27T21:14:21Z">
              <w:r>
                <w:rPr>
                  <w:rFonts w:hint="eastAsia"/>
                  <w:lang w:val="en-US" w:eastAsia="zh-CN"/>
                </w:rPr>
                <w:t>1</w:t>
              </w:r>
            </w:ins>
            <w:del w:id="5" w:author="China Unicom" w:date="2022-11-27T21:14:21Z">
              <w:r>
                <w:rPr/>
                <w:delText>0</w:delText>
              </w:r>
            </w:del>
            <w:r>
              <w:t>.</w:t>
            </w:r>
            <w:bookmarkEnd w:id="3"/>
            <w:del w:id="6" w:author="China Unicom" w:date="2022-11-27T21:14:23Z">
              <w:r>
                <w:rPr/>
                <w:delText>1</w:delText>
              </w:r>
            </w:del>
            <w:ins w:id="7" w:author="China Unicom" w:date="2022-11-27T21:14:23Z">
              <w:r>
                <w:rPr>
                  <w:rFonts w:hint="eastAsia"/>
                  <w:lang w:val="en-US" w:eastAsia="zh-CN"/>
                </w:rPr>
                <w:t>0</w:t>
              </w:r>
            </w:ins>
            <w:r>
              <w:t xml:space="preserve"> </w:t>
            </w:r>
            <w:r>
              <w:rPr>
                <w:sz w:val="32"/>
              </w:rPr>
              <w:t>(</w:t>
            </w:r>
            <w:bookmarkStart w:id="4" w:name="issueDate"/>
            <w:r>
              <w:rPr>
                <w:rFonts w:hint="eastAsia"/>
                <w:sz w:val="32"/>
                <w:lang w:eastAsia="zh-CN"/>
              </w:rPr>
              <w:t>202</w:t>
            </w:r>
            <w:r>
              <w:rPr>
                <w:sz w:val="32"/>
                <w:lang w:eastAsia="zh-CN"/>
              </w:rPr>
              <w:t>2</w:t>
            </w:r>
            <w:r>
              <w:rPr>
                <w:sz w:val="32"/>
              </w:rPr>
              <w:t>-</w:t>
            </w:r>
            <w:bookmarkEnd w:id="4"/>
            <w:r>
              <w:rPr>
                <w:sz w:val="32"/>
              </w:rPr>
              <w:t>1</w:t>
            </w:r>
            <w:del w:id="8" w:author="China Unicom" w:date="2022-11-27T21:14:26Z">
              <w:r>
                <w:rPr>
                  <w:rFonts w:hint="eastAsia"/>
                  <w:sz w:val="32"/>
                  <w:lang w:eastAsia="zh-CN"/>
                </w:rPr>
                <w:delText>0</w:delText>
              </w:r>
            </w:del>
            <w:ins w:id="9" w:author="China Unicom" w:date="2022-11-27T21:14:26Z">
              <w:r>
                <w:rPr>
                  <w:rFonts w:hint="eastAsia"/>
                  <w:sz w:val="32"/>
                  <w:lang w:val="en-US" w:eastAsia="zh-CN"/>
                </w:rPr>
                <w:t>1</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FR1 FDD single band</w:t>
            </w:r>
            <w:r>
              <w:t>;</w:t>
            </w:r>
          </w:p>
          <w:bookmarkEnd w:id="6"/>
          <w:p>
            <w:pPr>
              <w:pStyle w:val="52"/>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rPr>
          <w:del w:id="10" w:author="China Unicom" w:date="2022-11-27T21:23:32Z"/>
        </w:rPr>
      </w:pPr>
      <w:r>
        <w:fldChar w:fldCharType="begin"/>
      </w:r>
      <w:r>
        <w:instrText xml:space="preserve"> TOC \o "1-9" </w:instrText>
      </w:r>
      <w:r>
        <w:fldChar w:fldCharType="separate"/>
      </w:r>
      <w:del w:id="11" w:author="China Unicom" w:date="2022-11-27T21:23:32Z">
        <w:r>
          <w:rPr/>
          <w:delText>Foreword</w:delText>
        </w:r>
      </w:del>
      <w:del w:id="12" w:author="China Unicom" w:date="2022-11-27T21:23:32Z">
        <w:r>
          <w:rPr/>
          <w:tab/>
        </w:r>
      </w:del>
      <w:del w:id="13" w:author="China Unicom" w:date="2022-11-27T21:23:32Z">
        <w:r>
          <w:rPr/>
          <w:fldChar w:fldCharType="begin"/>
        </w:r>
      </w:del>
      <w:del w:id="14" w:author="China Unicom" w:date="2022-11-27T21:23:32Z">
        <w:r>
          <w:rPr/>
          <w:delInstrText xml:space="preserve"> PAGEREF _Toc1110 \h </w:delInstrText>
        </w:r>
      </w:del>
      <w:del w:id="15" w:author="China Unicom" w:date="2022-11-27T21:23:32Z">
        <w:r>
          <w:rPr/>
          <w:fldChar w:fldCharType="separate"/>
        </w:r>
      </w:del>
      <w:del w:id="16" w:author="China Unicom" w:date="2022-11-27T21:23:32Z">
        <w:r>
          <w:rPr/>
          <w:delText>4</w:delText>
        </w:r>
      </w:del>
      <w:del w:id="17" w:author="China Unicom" w:date="2022-11-27T21:23:32Z">
        <w:r>
          <w:rPr/>
          <w:fldChar w:fldCharType="end"/>
        </w:r>
      </w:del>
    </w:p>
    <w:p>
      <w:pPr>
        <w:pStyle w:val="18"/>
        <w:tabs>
          <w:tab w:val="right" w:pos="2000"/>
          <w:tab w:val="right" w:leader="dot" w:pos="9641"/>
          <w:tab w:val="clear" w:pos="9639"/>
        </w:tabs>
        <w:rPr>
          <w:del w:id="18" w:author="China Unicom" w:date="2022-11-27T21:23:32Z"/>
        </w:rPr>
      </w:pPr>
      <w:del w:id="19" w:author="China Unicom" w:date="2022-11-27T21:23:32Z">
        <w:r>
          <w:rPr/>
          <w:delText>1</w:delText>
        </w:r>
      </w:del>
      <w:del w:id="20" w:author="China Unicom" w:date="2022-11-27T21:23:32Z">
        <w:r>
          <w:rPr/>
          <w:tab/>
        </w:r>
      </w:del>
      <w:del w:id="21" w:author="China Unicom" w:date="2022-11-27T21:23:32Z">
        <w:r>
          <w:rPr/>
          <w:delText>Scope</w:delText>
        </w:r>
      </w:del>
      <w:del w:id="22" w:author="China Unicom" w:date="2022-11-27T21:23:32Z">
        <w:r>
          <w:rPr/>
          <w:tab/>
        </w:r>
      </w:del>
      <w:del w:id="23" w:author="China Unicom" w:date="2022-11-27T21:23:32Z">
        <w:r>
          <w:rPr/>
          <w:fldChar w:fldCharType="begin"/>
        </w:r>
      </w:del>
      <w:del w:id="24" w:author="China Unicom" w:date="2022-11-27T21:23:32Z">
        <w:r>
          <w:rPr/>
          <w:delInstrText xml:space="preserve"> PAGEREF _Toc17840 \h </w:delInstrText>
        </w:r>
      </w:del>
      <w:del w:id="25" w:author="China Unicom" w:date="2022-11-27T21:23:32Z">
        <w:r>
          <w:rPr/>
          <w:fldChar w:fldCharType="separate"/>
        </w:r>
      </w:del>
      <w:del w:id="26" w:author="China Unicom" w:date="2022-11-27T21:23:32Z">
        <w:r>
          <w:rPr/>
          <w:delText>6</w:delText>
        </w:r>
      </w:del>
      <w:del w:id="27" w:author="China Unicom" w:date="2022-11-27T21:23:32Z">
        <w:r>
          <w:rPr/>
          <w:fldChar w:fldCharType="end"/>
        </w:r>
      </w:del>
    </w:p>
    <w:p>
      <w:pPr>
        <w:pStyle w:val="18"/>
        <w:tabs>
          <w:tab w:val="right" w:pos="2000"/>
          <w:tab w:val="right" w:leader="dot" w:pos="9641"/>
          <w:tab w:val="clear" w:pos="9639"/>
        </w:tabs>
        <w:rPr>
          <w:del w:id="28" w:author="China Unicom" w:date="2022-11-27T21:23:32Z"/>
        </w:rPr>
      </w:pPr>
      <w:del w:id="29" w:author="China Unicom" w:date="2022-11-27T21:23:32Z">
        <w:r>
          <w:rPr/>
          <w:delText>2</w:delText>
        </w:r>
      </w:del>
      <w:del w:id="30" w:author="China Unicom" w:date="2022-11-27T21:23:32Z">
        <w:r>
          <w:rPr/>
          <w:tab/>
        </w:r>
      </w:del>
      <w:del w:id="31" w:author="China Unicom" w:date="2022-11-27T21:23:32Z">
        <w:r>
          <w:rPr/>
          <w:delText>References</w:delText>
        </w:r>
      </w:del>
      <w:del w:id="32" w:author="China Unicom" w:date="2022-11-27T21:23:32Z">
        <w:r>
          <w:rPr/>
          <w:tab/>
        </w:r>
      </w:del>
      <w:del w:id="33" w:author="China Unicom" w:date="2022-11-27T21:23:32Z">
        <w:r>
          <w:rPr/>
          <w:fldChar w:fldCharType="begin"/>
        </w:r>
      </w:del>
      <w:del w:id="34" w:author="China Unicom" w:date="2022-11-27T21:23:32Z">
        <w:r>
          <w:rPr/>
          <w:delInstrText xml:space="preserve"> PAGEREF _Toc29631 \h </w:delInstrText>
        </w:r>
      </w:del>
      <w:del w:id="35" w:author="China Unicom" w:date="2022-11-27T21:23:32Z">
        <w:r>
          <w:rPr/>
          <w:fldChar w:fldCharType="separate"/>
        </w:r>
      </w:del>
      <w:del w:id="36" w:author="China Unicom" w:date="2022-11-27T21:23:32Z">
        <w:r>
          <w:rPr/>
          <w:delText>6</w:delText>
        </w:r>
      </w:del>
      <w:del w:id="37" w:author="China Unicom" w:date="2022-11-27T21:23:32Z">
        <w:r>
          <w:rPr/>
          <w:fldChar w:fldCharType="end"/>
        </w:r>
      </w:del>
    </w:p>
    <w:p>
      <w:pPr>
        <w:pStyle w:val="18"/>
        <w:tabs>
          <w:tab w:val="right" w:pos="2000"/>
          <w:tab w:val="right" w:leader="dot" w:pos="9641"/>
          <w:tab w:val="clear" w:pos="9639"/>
        </w:tabs>
        <w:rPr>
          <w:del w:id="38" w:author="China Unicom" w:date="2022-11-27T21:23:32Z"/>
        </w:rPr>
      </w:pPr>
      <w:del w:id="39" w:author="China Unicom" w:date="2022-11-27T21:23:32Z">
        <w:r>
          <w:rPr/>
          <w:delText>3</w:delText>
        </w:r>
      </w:del>
      <w:del w:id="40" w:author="China Unicom" w:date="2022-11-27T21:23:32Z">
        <w:r>
          <w:rPr/>
          <w:tab/>
        </w:r>
      </w:del>
      <w:del w:id="41" w:author="China Unicom" w:date="2022-11-27T21:23:32Z">
        <w:r>
          <w:rPr/>
          <w:delText>Definitions of terms, symbols and abbreviations</w:delText>
        </w:r>
      </w:del>
      <w:del w:id="42" w:author="China Unicom" w:date="2022-11-27T21:23:32Z">
        <w:r>
          <w:rPr/>
          <w:tab/>
        </w:r>
      </w:del>
      <w:del w:id="43" w:author="China Unicom" w:date="2022-11-27T21:23:32Z">
        <w:r>
          <w:rPr/>
          <w:fldChar w:fldCharType="begin"/>
        </w:r>
      </w:del>
      <w:del w:id="44" w:author="China Unicom" w:date="2022-11-27T21:23:32Z">
        <w:r>
          <w:rPr/>
          <w:delInstrText xml:space="preserve"> PAGEREF _Toc1517 \h </w:delInstrText>
        </w:r>
      </w:del>
      <w:del w:id="45" w:author="China Unicom" w:date="2022-11-27T21:23:32Z">
        <w:r>
          <w:rPr/>
          <w:fldChar w:fldCharType="separate"/>
        </w:r>
      </w:del>
      <w:del w:id="46" w:author="China Unicom" w:date="2022-11-27T21:23:32Z">
        <w:r>
          <w:rPr/>
          <w:delText>6</w:delText>
        </w:r>
      </w:del>
      <w:del w:id="47" w:author="China Unicom" w:date="2022-11-27T21:23:32Z">
        <w:r>
          <w:rPr/>
          <w:fldChar w:fldCharType="end"/>
        </w:r>
      </w:del>
    </w:p>
    <w:p>
      <w:pPr>
        <w:pStyle w:val="17"/>
        <w:tabs>
          <w:tab w:val="right" w:pos="2000"/>
          <w:tab w:val="right" w:leader="dot" w:pos="9641"/>
          <w:tab w:val="clear" w:pos="9639"/>
        </w:tabs>
        <w:rPr>
          <w:del w:id="48" w:author="China Unicom" w:date="2022-11-27T21:23:32Z"/>
        </w:rPr>
      </w:pPr>
      <w:del w:id="49" w:author="China Unicom" w:date="2022-11-27T21:23:32Z">
        <w:r>
          <w:rPr/>
          <w:delText>3.1</w:delText>
        </w:r>
      </w:del>
      <w:del w:id="50" w:author="China Unicom" w:date="2022-11-27T21:23:32Z">
        <w:r>
          <w:rPr/>
          <w:tab/>
        </w:r>
      </w:del>
      <w:del w:id="51" w:author="China Unicom" w:date="2022-11-27T21:23:32Z">
        <w:r>
          <w:rPr/>
          <w:delText>Terms</w:delText>
        </w:r>
      </w:del>
      <w:del w:id="52" w:author="China Unicom" w:date="2022-11-27T21:23:32Z">
        <w:r>
          <w:rPr/>
          <w:tab/>
        </w:r>
      </w:del>
      <w:del w:id="53" w:author="China Unicom" w:date="2022-11-27T21:23:32Z">
        <w:r>
          <w:rPr/>
          <w:fldChar w:fldCharType="begin"/>
        </w:r>
      </w:del>
      <w:del w:id="54" w:author="China Unicom" w:date="2022-11-27T21:23:32Z">
        <w:r>
          <w:rPr/>
          <w:delInstrText xml:space="preserve"> PAGEREF _Toc25159 \h </w:delInstrText>
        </w:r>
      </w:del>
      <w:del w:id="55" w:author="China Unicom" w:date="2022-11-27T21:23:32Z">
        <w:r>
          <w:rPr/>
          <w:fldChar w:fldCharType="separate"/>
        </w:r>
      </w:del>
      <w:del w:id="56" w:author="China Unicom" w:date="2022-11-27T21:23:32Z">
        <w:r>
          <w:rPr/>
          <w:delText>6</w:delText>
        </w:r>
      </w:del>
      <w:del w:id="57" w:author="China Unicom" w:date="2022-11-27T21:23:32Z">
        <w:r>
          <w:rPr/>
          <w:fldChar w:fldCharType="end"/>
        </w:r>
      </w:del>
    </w:p>
    <w:p>
      <w:pPr>
        <w:pStyle w:val="17"/>
        <w:tabs>
          <w:tab w:val="right" w:pos="2000"/>
          <w:tab w:val="right" w:leader="dot" w:pos="9641"/>
          <w:tab w:val="clear" w:pos="9639"/>
        </w:tabs>
        <w:rPr>
          <w:del w:id="58" w:author="China Unicom" w:date="2022-11-27T21:23:32Z"/>
        </w:rPr>
      </w:pPr>
      <w:del w:id="59" w:author="China Unicom" w:date="2022-11-27T21:23:32Z">
        <w:r>
          <w:rPr/>
          <w:delText>3.2</w:delText>
        </w:r>
      </w:del>
      <w:del w:id="60" w:author="China Unicom" w:date="2022-11-27T21:23:32Z">
        <w:r>
          <w:rPr/>
          <w:tab/>
        </w:r>
      </w:del>
      <w:del w:id="61" w:author="China Unicom" w:date="2022-11-27T21:23:32Z">
        <w:r>
          <w:rPr/>
          <w:delText>Symbols</w:delText>
        </w:r>
      </w:del>
      <w:del w:id="62" w:author="China Unicom" w:date="2022-11-27T21:23:32Z">
        <w:r>
          <w:rPr/>
          <w:tab/>
        </w:r>
      </w:del>
      <w:del w:id="63" w:author="China Unicom" w:date="2022-11-27T21:23:32Z">
        <w:r>
          <w:rPr/>
          <w:fldChar w:fldCharType="begin"/>
        </w:r>
      </w:del>
      <w:del w:id="64" w:author="China Unicom" w:date="2022-11-27T21:23:32Z">
        <w:r>
          <w:rPr/>
          <w:delInstrText xml:space="preserve"> PAGEREF _Toc7355 \h </w:delInstrText>
        </w:r>
      </w:del>
      <w:del w:id="65" w:author="China Unicom" w:date="2022-11-27T21:23:32Z">
        <w:r>
          <w:rPr/>
          <w:fldChar w:fldCharType="separate"/>
        </w:r>
      </w:del>
      <w:del w:id="66" w:author="China Unicom" w:date="2022-11-27T21:23:32Z">
        <w:r>
          <w:rPr/>
          <w:delText>6</w:delText>
        </w:r>
      </w:del>
      <w:del w:id="67" w:author="China Unicom" w:date="2022-11-27T21:23:32Z">
        <w:r>
          <w:rPr/>
          <w:fldChar w:fldCharType="end"/>
        </w:r>
      </w:del>
    </w:p>
    <w:p>
      <w:pPr>
        <w:pStyle w:val="17"/>
        <w:tabs>
          <w:tab w:val="right" w:pos="2000"/>
          <w:tab w:val="right" w:leader="dot" w:pos="9641"/>
          <w:tab w:val="clear" w:pos="9639"/>
        </w:tabs>
        <w:rPr>
          <w:del w:id="68" w:author="China Unicom" w:date="2022-11-27T21:23:32Z"/>
        </w:rPr>
      </w:pPr>
      <w:del w:id="69" w:author="China Unicom" w:date="2022-11-27T21:23:32Z">
        <w:r>
          <w:rPr/>
          <w:delText>3.3</w:delText>
        </w:r>
      </w:del>
      <w:del w:id="70" w:author="China Unicom" w:date="2022-11-27T21:23:32Z">
        <w:r>
          <w:rPr/>
          <w:tab/>
        </w:r>
      </w:del>
      <w:del w:id="71" w:author="China Unicom" w:date="2022-11-27T21:23:32Z">
        <w:r>
          <w:rPr/>
          <w:delText>Abbreviations</w:delText>
        </w:r>
      </w:del>
      <w:del w:id="72" w:author="China Unicom" w:date="2022-11-27T21:23:32Z">
        <w:r>
          <w:rPr/>
          <w:tab/>
        </w:r>
      </w:del>
      <w:del w:id="73" w:author="China Unicom" w:date="2022-11-27T21:23:32Z">
        <w:r>
          <w:rPr/>
          <w:fldChar w:fldCharType="begin"/>
        </w:r>
      </w:del>
      <w:del w:id="74" w:author="China Unicom" w:date="2022-11-27T21:23:32Z">
        <w:r>
          <w:rPr/>
          <w:delInstrText xml:space="preserve"> PAGEREF _Toc9798 \h </w:delInstrText>
        </w:r>
      </w:del>
      <w:del w:id="75" w:author="China Unicom" w:date="2022-11-27T21:23:32Z">
        <w:r>
          <w:rPr/>
          <w:fldChar w:fldCharType="separate"/>
        </w:r>
      </w:del>
      <w:del w:id="76" w:author="China Unicom" w:date="2022-11-27T21:23:32Z">
        <w:r>
          <w:rPr/>
          <w:delText>6</w:delText>
        </w:r>
      </w:del>
      <w:del w:id="77" w:author="China Unicom" w:date="2022-11-27T21:23:32Z">
        <w:r>
          <w:rPr/>
          <w:fldChar w:fldCharType="end"/>
        </w:r>
      </w:del>
    </w:p>
    <w:p>
      <w:pPr>
        <w:pStyle w:val="18"/>
        <w:tabs>
          <w:tab w:val="right" w:pos="2000"/>
          <w:tab w:val="right" w:leader="dot" w:pos="9641"/>
          <w:tab w:val="clear" w:pos="9639"/>
        </w:tabs>
        <w:rPr>
          <w:del w:id="78" w:author="China Unicom" w:date="2022-11-27T21:23:32Z"/>
        </w:rPr>
      </w:pPr>
      <w:del w:id="79" w:author="China Unicom" w:date="2022-11-27T21:23:32Z">
        <w:r>
          <w:rPr/>
          <w:delText>4</w:delText>
        </w:r>
      </w:del>
      <w:del w:id="80" w:author="China Unicom" w:date="2022-11-27T21:23:32Z">
        <w:r>
          <w:rPr/>
          <w:tab/>
        </w:r>
      </w:del>
      <w:del w:id="81" w:author="China Unicom" w:date="2022-11-27T21:23:32Z">
        <w:r>
          <w:rPr>
            <w:rFonts w:hint="eastAsia"/>
            <w:lang w:eastAsia="zh-CN"/>
          </w:rPr>
          <w:delText>Back</w:delText>
        </w:r>
      </w:del>
      <w:del w:id="82" w:author="China Unicom" w:date="2022-11-27T21:23:32Z">
        <w:r>
          <w:rPr/>
          <w:delText>ground</w:delText>
        </w:r>
      </w:del>
      <w:del w:id="83" w:author="China Unicom" w:date="2022-11-27T21:23:32Z">
        <w:r>
          <w:rPr/>
          <w:tab/>
        </w:r>
      </w:del>
      <w:del w:id="84" w:author="China Unicom" w:date="2022-11-27T21:23:32Z">
        <w:r>
          <w:rPr/>
          <w:fldChar w:fldCharType="begin"/>
        </w:r>
      </w:del>
      <w:del w:id="85" w:author="China Unicom" w:date="2022-11-27T21:23:32Z">
        <w:r>
          <w:rPr/>
          <w:delInstrText xml:space="preserve"> PAGEREF _Toc10400 \h </w:delInstrText>
        </w:r>
      </w:del>
      <w:del w:id="86" w:author="China Unicom" w:date="2022-11-27T21:23:32Z">
        <w:r>
          <w:rPr/>
          <w:fldChar w:fldCharType="separate"/>
        </w:r>
      </w:del>
      <w:del w:id="87" w:author="China Unicom" w:date="2022-11-27T21:23:32Z">
        <w:r>
          <w:rPr/>
          <w:delText>7</w:delText>
        </w:r>
      </w:del>
      <w:del w:id="88" w:author="China Unicom" w:date="2022-11-27T21:23:32Z">
        <w:r>
          <w:rPr/>
          <w:fldChar w:fldCharType="end"/>
        </w:r>
      </w:del>
    </w:p>
    <w:p>
      <w:pPr>
        <w:pStyle w:val="17"/>
        <w:tabs>
          <w:tab w:val="right" w:pos="2000"/>
          <w:tab w:val="right" w:leader="dot" w:pos="9641"/>
          <w:tab w:val="clear" w:pos="9639"/>
        </w:tabs>
        <w:rPr>
          <w:del w:id="89" w:author="China Unicom" w:date="2022-11-27T21:23:32Z"/>
        </w:rPr>
      </w:pPr>
      <w:del w:id="90" w:author="China Unicom" w:date="2022-11-27T21:23:32Z">
        <w:r>
          <w:rPr/>
          <w:delText>4.1</w:delText>
        </w:r>
      </w:del>
      <w:del w:id="91" w:author="China Unicom" w:date="2022-11-27T21:23:32Z">
        <w:r>
          <w:rPr/>
          <w:tab/>
        </w:r>
      </w:del>
      <w:del w:id="92" w:author="China Unicom" w:date="2022-11-27T21:23:32Z">
        <w:r>
          <w:rPr/>
          <w:delText>TR Maintenance</w:delText>
        </w:r>
      </w:del>
      <w:del w:id="93" w:author="China Unicom" w:date="2022-11-27T21:23:32Z">
        <w:r>
          <w:rPr/>
          <w:tab/>
        </w:r>
      </w:del>
      <w:del w:id="94" w:author="China Unicom" w:date="2022-11-27T21:23:32Z">
        <w:r>
          <w:rPr/>
          <w:fldChar w:fldCharType="begin"/>
        </w:r>
      </w:del>
      <w:del w:id="95" w:author="China Unicom" w:date="2022-11-27T21:23:32Z">
        <w:r>
          <w:rPr/>
          <w:delInstrText xml:space="preserve"> PAGEREF _Toc10125 \h </w:delInstrText>
        </w:r>
      </w:del>
      <w:del w:id="96" w:author="China Unicom" w:date="2022-11-27T21:23:32Z">
        <w:r>
          <w:rPr/>
          <w:fldChar w:fldCharType="separate"/>
        </w:r>
      </w:del>
      <w:del w:id="97" w:author="China Unicom" w:date="2022-11-27T21:23:32Z">
        <w:r>
          <w:rPr/>
          <w:delText>7</w:delText>
        </w:r>
      </w:del>
      <w:del w:id="98" w:author="China Unicom" w:date="2022-11-27T21:23:32Z">
        <w:r>
          <w:rPr/>
          <w:fldChar w:fldCharType="end"/>
        </w:r>
      </w:del>
    </w:p>
    <w:p>
      <w:pPr>
        <w:pStyle w:val="18"/>
        <w:tabs>
          <w:tab w:val="right" w:pos="2000"/>
          <w:tab w:val="right" w:leader="dot" w:pos="9641"/>
          <w:tab w:val="clear" w:pos="9639"/>
        </w:tabs>
        <w:rPr>
          <w:del w:id="99" w:author="China Unicom" w:date="2022-11-27T21:23:32Z"/>
        </w:rPr>
      </w:pPr>
      <w:del w:id="100" w:author="China Unicom" w:date="2022-11-27T21:23:32Z">
        <w:r>
          <w:rPr>
            <w:rFonts w:hint="eastAsia"/>
            <w:lang w:eastAsia="zh-CN"/>
          </w:rPr>
          <w:delText>5</w:delText>
        </w:r>
      </w:del>
      <w:del w:id="101" w:author="China Unicom" w:date="2022-11-27T21:23:32Z">
        <w:r>
          <w:rPr/>
          <w:tab/>
        </w:r>
      </w:del>
      <w:del w:id="102" w:author="China Unicom" w:date="2022-11-27T21:23:32Z">
        <w:r>
          <w:rPr/>
          <w:delText xml:space="preserve">High </w:delText>
        </w:r>
      </w:del>
      <w:del w:id="103" w:author="China Unicom" w:date="2022-11-27T21:23:32Z">
        <w:r>
          <w:rPr>
            <w:rFonts w:hint="eastAsia"/>
            <w:lang w:eastAsia="zh-CN"/>
          </w:rPr>
          <w:delText xml:space="preserve">Power </w:delText>
        </w:r>
      </w:del>
      <w:del w:id="104" w:author="China Unicom" w:date="2022-11-27T21:23:32Z">
        <w:r>
          <w:rPr>
            <w:lang w:eastAsia="zh-CN"/>
          </w:rPr>
          <w:delText>UE</w:delText>
        </w:r>
      </w:del>
      <w:del w:id="105" w:author="China Unicom" w:date="2022-11-27T21:23:32Z">
        <w:r>
          <w:rPr>
            <w:rFonts w:hint="eastAsia"/>
            <w:lang w:eastAsia="zh-CN"/>
          </w:rPr>
          <w:delText xml:space="preserve"> </w:delText>
        </w:r>
      </w:del>
      <w:del w:id="106" w:author="China Unicom" w:date="2022-11-27T21:23:32Z">
        <w:r>
          <w:rPr>
            <w:rFonts w:hint="eastAsia"/>
            <w:lang w:val="en-US" w:eastAsia="zh-CN"/>
          </w:rPr>
          <w:delText>for FDD single band</w:delText>
        </w:r>
      </w:del>
      <w:del w:id="107" w:author="China Unicom" w:date="2022-11-27T21:23:32Z">
        <w:r>
          <w:rPr/>
          <w:tab/>
        </w:r>
      </w:del>
      <w:del w:id="108" w:author="China Unicom" w:date="2022-11-27T21:23:32Z">
        <w:r>
          <w:rPr/>
          <w:fldChar w:fldCharType="begin"/>
        </w:r>
      </w:del>
      <w:del w:id="109" w:author="China Unicom" w:date="2022-11-27T21:23:32Z">
        <w:r>
          <w:rPr/>
          <w:delInstrText xml:space="preserve"> PAGEREF _Toc12290 \h </w:delInstrText>
        </w:r>
      </w:del>
      <w:del w:id="110" w:author="China Unicom" w:date="2022-11-27T21:23:32Z">
        <w:r>
          <w:rPr/>
          <w:fldChar w:fldCharType="separate"/>
        </w:r>
      </w:del>
      <w:del w:id="111" w:author="China Unicom" w:date="2022-11-27T21:23:32Z">
        <w:r>
          <w:rPr/>
          <w:delText>7</w:delText>
        </w:r>
      </w:del>
      <w:del w:id="112" w:author="China Unicom" w:date="2022-11-27T21:23:32Z">
        <w:r>
          <w:rPr/>
          <w:fldChar w:fldCharType="end"/>
        </w:r>
      </w:del>
    </w:p>
    <w:p>
      <w:pPr>
        <w:pStyle w:val="17"/>
        <w:tabs>
          <w:tab w:val="right" w:pos="2000"/>
          <w:tab w:val="right" w:leader="dot" w:pos="9641"/>
          <w:tab w:val="clear" w:pos="9639"/>
        </w:tabs>
        <w:rPr>
          <w:del w:id="113" w:author="China Unicom" w:date="2022-11-27T21:23:32Z"/>
        </w:rPr>
      </w:pPr>
      <w:del w:id="114" w:author="China Unicom" w:date="2022-11-27T21:23:32Z">
        <w:r>
          <w:rPr>
            <w:rFonts w:hint="eastAsia"/>
            <w:lang w:eastAsia="zh-CN"/>
          </w:rPr>
          <w:delText>5</w:delText>
        </w:r>
      </w:del>
      <w:del w:id="115" w:author="China Unicom" w:date="2022-11-27T21:23:32Z">
        <w:r>
          <w:rPr/>
          <w:delText>.</w:delText>
        </w:r>
      </w:del>
      <w:del w:id="116" w:author="China Unicom" w:date="2022-11-27T21:23:32Z">
        <w:r>
          <w:rPr>
            <w:rFonts w:hint="eastAsia"/>
            <w:lang w:eastAsia="zh-CN"/>
          </w:rPr>
          <w:delText>x</w:delText>
        </w:r>
      </w:del>
      <w:del w:id="117" w:author="China Unicom" w:date="2022-11-27T21:23:32Z">
        <w:r>
          <w:rPr/>
          <w:tab/>
        </w:r>
      </w:del>
      <w:del w:id="118" w:author="China Unicom" w:date="2022-11-27T21:23:32Z">
        <w:r>
          <w:rPr>
            <w:rFonts w:hint="eastAsia"/>
            <w:lang w:val="en-US" w:eastAsia="zh-CN"/>
          </w:rPr>
          <w:delText>NR band nxx</w:delText>
        </w:r>
      </w:del>
      <w:del w:id="119" w:author="China Unicom" w:date="2022-11-27T21:23:32Z">
        <w:r>
          <w:rPr/>
          <w:tab/>
        </w:r>
      </w:del>
      <w:del w:id="120" w:author="China Unicom" w:date="2022-11-27T21:23:32Z">
        <w:r>
          <w:rPr/>
          <w:fldChar w:fldCharType="begin"/>
        </w:r>
      </w:del>
      <w:del w:id="121" w:author="China Unicom" w:date="2022-11-27T21:23:32Z">
        <w:r>
          <w:rPr/>
          <w:delInstrText xml:space="preserve"> PAGEREF _Toc352 \h </w:delInstrText>
        </w:r>
      </w:del>
      <w:del w:id="122" w:author="China Unicom" w:date="2022-11-27T21:23:32Z">
        <w:r>
          <w:rPr/>
          <w:fldChar w:fldCharType="separate"/>
        </w:r>
      </w:del>
      <w:del w:id="123" w:author="China Unicom" w:date="2022-11-27T21:23:32Z">
        <w:r>
          <w:rPr/>
          <w:delText>7</w:delText>
        </w:r>
      </w:del>
      <w:del w:id="124" w:author="China Unicom" w:date="2022-11-27T21:23:32Z">
        <w:r>
          <w:rPr/>
          <w:fldChar w:fldCharType="end"/>
        </w:r>
      </w:del>
    </w:p>
    <w:p>
      <w:pPr>
        <w:pStyle w:val="16"/>
        <w:tabs>
          <w:tab w:val="right" w:pos="2000"/>
          <w:tab w:val="right" w:leader="dot" w:pos="9641"/>
          <w:tab w:val="clear" w:pos="9639"/>
        </w:tabs>
        <w:rPr>
          <w:del w:id="125" w:author="China Unicom" w:date="2022-11-27T21:23:32Z"/>
        </w:rPr>
      </w:pPr>
      <w:del w:id="126" w:author="China Unicom" w:date="2022-11-27T21:23:32Z">
        <w:r>
          <w:rPr>
            <w:rFonts w:cs="Arial"/>
            <w:szCs w:val="28"/>
            <w:lang w:eastAsia="zh-CN"/>
          </w:rPr>
          <w:delText>5</w:delText>
        </w:r>
      </w:del>
      <w:del w:id="127" w:author="China Unicom" w:date="2022-11-27T21:23:32Z">
        <w:r>
          <w:rPr>
            <w:rFonts w:hint="eastAsia" w:cs="Arial"/>
            <w:szCs w:val="28"/>
            <w:lang w:eastAsia="zh-CN"/>
          </w:rPr>
          <w:delText>.x</w:delText>
        </w:r>
      </w:del>
      <w:del w:id="128" w:author="China Unicom" w:date="2022-11-27T21:23:32Z">
        <w:r>
          <w:rPr>
            <w:rFonts w:cs="Arial"/>
            <w:szCs w:val="28"/>
            <w:lang w:eastAsia="zh-CN"/>
          </w:rPr>
          <w:delText>.</w:delText>
        </w:r>
      </w:del>
      <w:del w:id="129" w:author="China Unicom" w:date="2022-11-27T21:23:32Z">
        <w:r>
          <w:rPr>
            <w:rFonts w:hint="eastAsia" w:cs="Arial"/>
            <w:szCs w:val="28"/>
            <w:lang w:eastAsia="zh-CN"/>
          </w:rPr>
          <w:delText>1</w:delText>
        </w:r>
      </w:del>
      <w:del w:id="130" w:author="China Unicom" w:date="2022-11-27T21:23:32Z">
        <w:r>
          <w:rPr>
            <w:rFonts w:cs="Arial"/>
            <w:szCs w:val="28"/>
            <w:lang w:eastAsia="zh-CN"/>
          </w:rPr>
          <w:tab/>
        </w:r>
      </w:del>
      <w:del w:id="131" w:author="China Unicom" w:date="2022-11-27T21:23:32Z">
        <w:r>
          <w:rPr>
            <w:rFonts w:hint="eastAsia" w:cs="Arial"/>
            <w:szCs w:val="28"/>
            <w:lang w:eastAsia="zh-CN"/>
          </w:rPr>
          <w:delText>UE maximum output power</w:delText>
        </w:r>
      </w:del>
      <w:del w:id="132" w:author="China Unicom" w:date="2022-11-27T21:23:32Z">
        <w:r>
          <w:rPr/>
          <w:tab/>
        </w:r>
      </w:del>
      <w:del w:id="133" w:author="China Unicom" w:date="2022-11-27T21:23:32Z">
        <w:r>
          <w:rPr/>
          <w:fldChar w:fldCharType="begin"/>
        </w:r>
      </w:del>
      <w:del w:id="134" w:author="China Unicom" w:date="2022-11-27T21:23:32Z">
        <w:r>
          <w:rPr/>
          <w:delInstrText xml:space="preserve"> PAGEREF _Toc7617 \h </w:delInstrText>
        </w:r>
      </w:del>
      <w:del w:id="135" w:author="China Unicom" w:date="2022-11-27T21:23:32Z">
        <w:r>
          <w:rPr/>
          <w:fldChar w:fldCharType="separate"/>
        </w:r>
      </w:del>
      <w:del w:id="136" w:author="China Unicom" w:date="2022-11-27T21:23:32Z">
        <w:r>
          <w:rPr/>
          <w:delText>7</w:delText>
        </w:r>
      </w:del>
      <w:del w:id="137" w:author="China Unicom" w:date="2022-11-27T21:23:32Z">
        <w:r>
          <w:rPr/>
          <w:fldChar w:fldCharType="end"/>
        </w:r>
      </w:del>
    </w:p>
    <w:p>
      <w:pPr>
        <w:pStyle w:val="16"/>
        <w:tabs>
          <w:tab w:val="right" w:pos="2000"/>
          <w:tab w:val="right" w:leader="dot" w:pos="9641"/>
          <w:tab w:val="clear" w:pos="9639"/>
        </w:tabs>
        <w:rPr>
          <w:del w:id="138" w:author="China Unicom" w:date="2022-11-27T21:23:32Z"/>
        </w:rPr>
      </w:pPr>
      <w:del w:id="139" w:author="China Unicom" w:date="2022-11-27T21:23:32Z">
        <w:r>
          <w:rPr>
            <w:rFonts w:cs="Arial"/>
            <w:lang w:eastAsia="zh-CN"/>
          </w:rPr>
          <w:delText>5.</w:delText>
        </w:r>
      </w:del>
      <w:del w:id="140" w:author="China Unicom" w:date="2022-11-27T21:23:32Z">
        <w:r>
          <w:rPr>
            <w:rFonts w:hint="eastAsia" w:cs="Arial"/>
            <w:lang w:eastAsia="zh-CN"/>
          </w:rPr>
          <w:delText>x</w:delText>
        </w:r>
      </w:del>
      <w:del w:id="141" w:author="China Unicom" w:date="2022-11-27T21:23:32Z">
        <w:r>
          <w:rPr>
            <w:rFonts w:cs="Arial"/>
            <w:lang w:eastAsia="zh-CN"/>
          </w:rPr>
          <w:delText>.</w:delText>
        </w:r>
      </w:del>
      <w:del w:id="142" w:author="China Unicom" w:date="2022-11-27T21:23:32Z">
        <w:r>
          <w:rPr>
            <w:rFonts w:hint="eastAsia" w:cs="Arial"/>
            <w:lang w:eastAsia="zh-CN"/>
          </w:rPr>
          <w:delText>2</w:delText>
        </w:r>
      </w:del>
      <w:del w:id="143" w:author="China Unicom" w:date="2022-11-27T21:23:32Z">
        <w:r>
          <w:rPr>
            <w:rFonts w:cs="Arial"/>
            <w:lang w:eastAsia="zh-CN"/>
          </w:rPr>
          <w:tab/>
        </w:r>
      </w:del>
      <w:del w:id="144" w:author="China Unicom" w:date="2022-11-27T21:23:32Z">
        <w:r>
          <w:rPr>
            <w:rFonts w:hint="eastAsia" w:cs="Arial"/>
            <w:lang w:val="en-US" w:eastAsia="zh-CN"/>
          </w:rPr>
          <w:delText>A-MPR requirements</w:delText>
        </w:r>
      </w:del>
      <w:del w:id="145" w:author="China Unicom" w:date="2022-11-27T21:23:32Z">
        <w:r>
          <w:rPr/>
          <w:tab/>
        </w:r>
      </w:del>
      <w:del w:id="146" w:author="China Unicom" w:date="2022-11-27T21:23:32Z">
        <w:r>
          <w:rPr/>
          <w:fldChar w:fldCharType="begin"/>
        </w:r>
      </w:del>
      <w:del w:id="147" w:author="China Unicom" w:date="2022-11-27T21:23:32Z">
        <w:r>
          <w:rPr/>
          <w:delInstrText xml:space="preserve"> PAGEREF _Toc25887 \h </w:delInstrText>
        </w:r>
      </w:del>
      <w:del w:id="148" w:author="China Unicom" w:date="2022-11-27T21:23:32Z">
        <w:r>
          <w:rPr/>
          <w:fldChar w:fldCharType="separate"/>
        </w:r>
      </w:del>
      <w:del w:id="149" w:author="China Unicom" w:date="2022-11-27T21:23:32Z">
        <w:r>
          <w:rPr/>
          <w:delText>7</w:delText>
        </w:r>
      </w:del>
      <w:del w:id="150" w:author="China Unicom" w:date="2022-11-27T21:23:32Z">
        <w:r>
          <w:rPr/>
          <w:fldChar w:fldCharType="end"/>
        </w:r>
      </w:del>
    </w:p>
    <w:p>
      <w:pPr>
        <w:pStyle w:val="16"/>
        <w:tabs>
          <w:tab w:val="right" w:pos="2000"/>
          <w:tab w:val="right" w:leader="dot" w:pos="9641"/>
          <w:tab w:val="clear" w:pos="9639"/>
        </w:tabs>
        <w:rPr>
          <w:del w:id="151" w:author="China Unicom" w:date="2022-11-27T21:23:32Z"/>
        </w:rPr>
      </w:pPr>
      <w:del w:id="152" w:author="China Unicom" w:date="2022-11-27T21:23:32Z">
        <w:r>
          <w:rPr/>
          <w:delText>5.</w:delText>
        </w:r>
      </w:del>
      <w:del w:id="153" w:author="China Unicom" w:date="2022-11-27T21:23:32Z">
        <w:r>
          <w:rPr>
            <w:rFonts w:hint="eastAsia"/>
            <w:lang w:eastAsia="zh-CN"/>
          </w:rPr>
          <w:delText>x</w:delText>
        </w:r>
      </w:del>
      <w:del w:id="154" w:author="China Unicom" w:date="2022-11-27T21:23:32Z">
        <w:r>
          <w:rPr/>
          <w:delText>.</w:delText>
        </w:r>
      </w:del>
      <w:del w:id="155" w:author="China Unicom" w:date="2022-11-27T21:23:32Z">
        <w:r>
          <w:rPr>
            <w:rFonts w:hint="eastAsia"/>
            <w:lang w:eastAsia="zh-CN"/>
          </w:rPr>
          <w:delText>3</w:delText>
        </w:r>
      </w:del>
      <w:del w:id="156" w:author="China Unicom" w:date="2022-11-27T21:23:32Z">
        <w:r>
          <w:rPr>
            <w:rFonts w:ascii="Courier New" w:hAnsi="Courier New"/>
            <w:szCs w:val="22"/>
            <w:lang w:eastAsia="sv-SE"/>
          </w:rPr>
          <w:tab/>
        </w:r>
      </w:del>
      <w:del w:id="157" w:author="China Unicom" w:date="2022-11-27T21:23:32Z">
        <w:r>
          <w:rPr>
            <w:rFonts w:eastAsia="MS Mincho"/>
            <w:lang w:eastAsia="ja-JP"/>
          </w:rPr>
          <w:delText>R</w:delText>
        </w:r>
      </w:del>
      <w:del w:id="158" w:author="China Unicom" w:date="2022-11-27T21:23:32Z">
        <w:r>
          <w:rPr>
            <w:rFonts w:hint="eastAsia" w:eastAsia="宋体"/>
            <w:lang w:val="en-US" w:eastAsia="zh-CN"/>
          </w:rPr>
          <w:delText>eference sensitivity</w:delText>
        </w:r>
      </w:del>
      <w:del w:id="159" w:author="China Unicom" w:date="2022-11-27T21:23:32Z">
        <w:r>
          <w:rPr>
            <w:rFonts w:eastAsia="MS Mincho"/>
            <w:lang w:eastAsia="ja-JP"/>
          </w:rPr>
          <w:delText xml:space="preserve"> requirements</w:delText>
        </w:r>
      </w:del>
      <w:del w:id="160" w:author="China Unicom" w:date="2022-11-27T21:23:32Z">
        <w:r>
          <w:rPr/>
          <w:tab/>
        </w:r>
      </w:del>
      <w:del w:id="161" w:author="China Unicom" w:date="2022-11-27T21:23:32Z">
        <w:r>
          <w:rPr/>
          <w:fldChar w:fldCharType="begin"/>
        </w:r>
      </w:del>
      <w:del w:id="162" w:author="China Unicom" w:date="2022-11-27T21:23:32Z">
        <w:r>
          <w:rPr/>
          <w:delInstrText xml:space="preserve"> PAGEREF _Toc4022 \h </w:delInstrText>
        </w:r>
      </w:del>
      <w:del w:id="163" w:author="China Unicom" w:date="2022-11-27T21:23:32Z">
        <w:r>
          <w:rPr/>
          <w:fldChar w:fldCharType="separate"/>
        </w:r>
      </w:del>
      <w:del w:id="164" w:author="China Unicom" w:date="2022-11-27T21:23:32Z">
        <w:r>
          <w:rPr/>
          <w:delText>8</w:delText>
        </w:r>
      </w:del>
      <w:del w:id="165" w:author="China Unicom" w:date="2022-11-27T21:23:32Z">
        <w:r>
          <w:rPr/>
          <w:fldChar w:fldCharType="end"/>
        </w:r>
      </w:del>
    </w:p>
    <w:p>
      <w:pPr>
        <w:pStyle w:val="18"/>
        <w:tabs>
          <w:tab w:val="right" w:leader="dot" w:pos="9641"/>
          <w:tab w:val="clear" w:pos="9639"/>
        </w:tabs>
        <w:rPr>
          <w:del w:id="166" w:author="China Unicom" w:date="2022-11-27T21:23:32Z"/>
        </w:rPr>
      </w:pPr>
      <w:del w:id="167" w:author="China Unicom" w:date="2022-11-27T21:23:32Z">
        <w:r>
          <w:rPr/>
          <w:delText>Annex &lt;</w:delText>
        </w:r>
      </w:del>
      <w:del w:id="168" w:author="China Unicom" w:date="2022-11-27T21:23:32Z">
        <w:r>
          <w:rPr>
            <w:rFonts w:hint="eastAsia"/>
            <w:lang w:eastAsia="zh-CN"/>
          </w:rPr>
          <w:delText>A</w:delText>
        </w:r>
      </w:del>
      <w:del w:id="169" w:author="China Unicom" w:date="2022-11-27T21:23:32Z">
        <w:r>
          <w:rPr/>
          <w:delText>&gt; (informative):</w:delText>
        </w:r>
      </w:del>
      <w:del w:id="170" w:author="China Unicom" w:date="2022-11-27T21:23:32Z">
        <w:r>
          <w:rPr>
            <w:rFonts w:hint="eastAsia"/>
            <w:lang w:eastAsia="zh-CN"/>
          </w:rPr>
          <w:delText xml:space="preserve"> </w:delText>
        </w:r>
      </w:del>
      <w:del w:id="171" w:author="China Unicom" w:date="2022-11-27T21:23:32Z">
        <w:r>
          <w:rPr/>
          <w:delText>Change history</w:delText>
        </w:r>
      </w:del>
      <w:del w:id="172" w:author="China Unicom" w:date="2022-11-27T21:23:32Z">
        <w:r>
          <w:rPr/>
          <w:tab/>
        </w:r>
      </w:del>
      <w:del w:id="173" w:author="China Unicom" w:date="2022-11-27T21:23:32Z">
        <w:r>
          <w:rPr/>
          <w:fldChar w:fldCharType="begin"/>
        </w:r>
      </w:del>
      <w:del w:id="174" w:author="China Unicom" w:date="2022-11-27T21:23:32Z">
        <w:r>
          <w:rPr/>
          <w:delInstrText xml:space="preserve"> PAGEREF _Toc19279 \h </w:delInstrText>
        </w:r>
      </w:del>
      <w:del w:id="175" w:author="China Unicom" w:date="2022-11-27T21:23:32Z">
        <w:r>
          <w:rPr/>
          <w:fldChar w:fldCharType="separate"/>
        </w:r>
      </w:del>
      <w:del w:id="176" w:author="China Unicom" w:date="2022-11-27T21:23:32Z">
        <w:r>
          <w:rPr/>
          <w:delText>8</w:delText>
        </w:r>
      </w:del>
      <w:del w:id="177" w:author="China Unicom" w:date="2022-11-27T21:23:32Z">
        <w:r>
          <w:rPr/>
          <w:fldChar w:fldCharType="end"/>
        </w:r>
      </w:del>
    </w:p>
    <w:p>
      <w:pPr>
        <w:pStyle w:val="18"/>
        <w:tabs>
          <w:tab w:val="right" w:leader="dot" w:pos="9641"/>
          <w:tab w:val="clear" w:pos="9639"/>
        </w:tabs>
        <w:rPr>
          <w:ins w:id="178" w:author="China Unicom" w:date="2022-11-27T21:23:32Z"/>
        </w:rPr>
      </w:pPr>
      <w:ins w:id="179" w:author="China Unicom" w:date="2022-11-27T21:23:32Z">
        <w:r>
          <w:rPr/>
          <w:t>Foreword</w:t>
        </w:r>
        <w:r>
          <w:rPr/>
          <w:tab/>
        </w:r>
      </w:ins>
      <w:ins w:id="180" w:author="China Unicom" w:date="2022-11-27T21:23:32Z">
        <w:r>
          <w:rPr/>
          <w:fldChar w:fldCharType="begin"/>
        </w:r>
      </w:ins>
      <w:ins w:id="181" w:author="China Unicom" w:date="2022-11-27T21:23:32Z">
        <w:r>
          <w:rPr/>
          <w:instrText xml:space="preserve"> PAGEREF _Toc27545 \h </w:instrText>
        </w:r>
      </w:ins>
      <w:ins w:id="182" w:author="China Unicom" w:date="2022-11-27T21:23:32Z">
        <w:r>
          <w:rPr/>
          <w:fldChar w:fldCharType="separate"/>
        </w:r>
      </w:ins>
      <w:ins w:id="183" w:author="China Unicom" w:date="2022-11-27T21:23:32Z">
        <w:r>
          <w:rPr/>
          <w:t>4</w:t>
        </w:r>
      </w:ins>
      <w:ins w:id="184" w:author="China Unicom" w:date="2022-11-27T21:23:32Z">
        <w:r>
          <w:rPr/>
          <w:fldChar w:fldCharType="end"/>
        </w:r>
      </w:ins>
    </w:p>
    <w:p>
      <w:pPr>
        <w:pStyle w:val="18"/>
        <w:tabs>
          <w:tab w:val="right" w:pos="2000"/>
          <w:tab w:val="right" w:leader="dot" w:pos="9641"/>
          <w:tab w:val="clear" w:pos="9639"/>
        </w:tabs>
        <w:rPr>
          <w:ins w:id="185" w:author="China Unicom" w:date="2022-11-27T21:23:32Z"/>
        </w:rPr>
      </w:pPr>
      <w:ins w:id="186" w:author="China Unicom" w:date="2022-11-27T21:23:32Z">
        <w:r>
          <w:rPr/>
          <w:t>1</w:t>
        </w:r>
      </w:ins>
      <w:ins w:id="187" w:author="China Unicom" w:date="2022-11-27T21:23:32Z">
        <w:r>
          <w:rPr/>
          <w:tab/>
        </w:r>
      </w:ins>
      <w:ins w:id="188" w:author="China Unicom" w:date="2022-11-27T21:23:32Z">
        <w:r>
          <w:rPr/>
          <w:t>Scope</w:t>
        </w:r>
        <w:r>
          <w:rPr/>
          <w:tab/>
        </w:r>
      </w:ins>
      <w:ins w:id="189" w:author="China Unicom" w:date="2022-11-27T21:23:32Z">
        <w:r>
          <w:rPr/>
          <w:fldChar w:fldCharType="begin"/>
        </w:r>
      </w:ins>
      <w:ins w:id="190" w:author="China Unicom" w:date="2022-11-27T21:23:32Z">
        <w:r>
          <w:rPr/>
          <w:instrText xml:space="preserve"> PAGEREF _Toc9368 \h </w:instrText>
        </w:r>
      </w:ins>
      <w:ins w:id="191" w:author="China Unicom" w:date="2022-11-27T21:23:32Z">
        <w:r>
          <w:rPr/>
          <w:fldChar w:fldCharType="separate"/>
        </w:r>
      </w:ins>
      <w:ins w:id="192" w:author="China Unicom" w:date="2022-11-27T21:23:32Z">
        <w:r>
          <w:rPr/>
          <w:t>6</w:t>
        </w:r>
      </w:ins>
      <w:ins w:id="193" w:author="China Unicom" w:date="2022-11-27T21:23:32Z">
        <w:r>
          <w:rPr/>
          <w:fldChar w:fldCharType="end"/>
        </w:r>
      </w:ins>
    </w:p>
    <w:p>
      <w:pPr>
        <w:pStyle w:val="18"/>
        <w:tabs>
          <w:tab w:val="right" w:pos="2000"/>
          <w:tab w:val="right" w:leader="dot" w:pos="9641"/>
          <w:tab w:val="clear" w:pos="9639"/>
        </w:tabs>
        <w:rPr>
          <w:ins w:id="194" w:author="China Unicom" w:date="2022-11-27T21:23:32Z"/>
        </w:rPr>
      </w:pPr>
      <w:ins w:id="195" w:author="China Unicom" w:date="2022-11-27T21:23:32Z">
        <w:r>
          <w:rPr/>
          <w:t>2</w:t>
        </w:r>
      </w:ins>
      <w:ins w:id="196" w:author="China Unicom" w:date="2022-11-27T21:23:32Z">
        <w:r>
          <w:rPr/>
          <w:tab/>
        </w:r>
      </w:ins>
      <w:ins w:id="197" w:author="China Unicom" w:date="2022-11-27T21:23:32Z">
        <w:r>
          <w:rPr/>
          <w:t>References</w:t>
        </w:r>
        <w:r>
          <w:rPr/>
          <w:tab/>
        </w:r>
      </w:ins>
      <w:ins w:id="198" w:author="China Unicom" w:date="2022-11-27T21:23:32Z">
        <w:r>
          <w:rPr/>
          <w:fldChar w:fldCharType="begin"/>
        </w:r>
      </w:ins>
      <w:ins w:id="199" w:author="China Unicom" w:date="2022-11-27T21:23:32Z">
        <w:r>
          <w:rPr/>
          <w:instrText xml:space="preserve"> PAGEREF _Toc2698 \h </w:instrText>
        </w:r>
      </w:ins>
      <w:ins w:id="200" w:author="China Unicom" w:date="2022-11-27T21:23:32Z">
        <w:r>
          <w:rPr/>
          <w:fldChar w:fldCharType="separate"/>
        </w:r>
      </w:ins>
      <w:ins w:id="201" w:author="China Unicom" w:date="2022-11-27T21:23:32Z">
        <w:r>
          <w:rPr/>
          <w:t>6</w:t>
        </w:r>
      </w:ins>
      <w:ins w:id="202" w:author="China Unicom" w:date="2022-11-27T21:23:32Z">
        <w:r>
          <w:rPr/>
          <w:fldChar w:fldCharType="end"/>
        </w:r>
      </w:ins>
    </w:p>
    <w:p>
      <w:pPr>
        <w:pStyle w:val="18"/>
        <w:tabs>
          <w:tab w:val="right" w:pos="2000"/>
          <w:tab w:val="right" w:leader="dot" w:pos="9641"/>
          <w:tab w:val="clear" w:pos="9639"/>
        </w:tabs>
        <w:rPr>
          <w:ins w:id="203" w:author="China Unicom" w:date="2022-11-27T21:23:32Z"/>
        </w:rPr>
      </w:pPr>
      <w:ins w:id="204" w:author="China Unicom" w:date="2022-11-27T21:23:32Z">
        <w:r>
          <w:rPr/>
          <w:t>3</w:t>
        </w:r>
      </w:ins>
      <w:ins w:id="205" w:author="China Unicom" w:date="2022-11-27T21:23:32Z">
        <w:r>
          <w:rPr/>
          <w:tab/>
        </w:r>
      </w:ins>
      <w:ins w:id="206" w:author="China Unicom" w:date="2022-11-27T21:23:32Z">
        <w:r>
          <w:rPr/>
          <w:t>Definitions of terms, symbols and abbreviations</w:t>
        </w:r>
        <w:r>
          <w:rPr/>
          <w:tab/>
        </w:r>
      </w:ins>
      <w:ins w:id="207" w:author="China Unicom" w:date="2022-11-27T21:23:32Z">
        <w:r>
          <w:rPr/>
          <w:fldChar w:fldCharType="begin"/>
        </w:r>
      </w:ins>
      <w:ins w:id="208" w:author="China Unicom" w:date="2022-11-27T21:23:32Z">
        <w:r>
          <w:rPr/>
          <w:instrText xml:space="preserve"> PAGEREF _Toc4691 \h </w:instrText>
        </w:r>
      </w:ins>
      <w:ins w:id="209" w:author="China Unicom" w:date="2022-11-27T21:23:32Z">
        <w:r>
          <w:rPr/>
          <w:fldChar w:fldCharType="separate"/>
        </w:r>
      </w:ins>
      <w:ins w:id="210" w:author="China Unicom" w:date="2022-11-27T21:23:32Z">
        <w:r>
          <w:rPr/>
          <w:t>6</w:t>
        </w:r>
      </w:ins>
      <w:ins w:id="211" w:author="China Unicom" w:date="2022-11-27T21:23:32Z">
        <w:r>
          <w:rPr/>
          <w:fldChar w:fldCharType="end"/>
        </w:r>
      </w:ins>
    </w:p>
    <w:p>
      <w:pPr>
        <w:pStyle w:val="17"/>
        <w:tabs>
          <w:tab w:val="right" w:pos="2000"/>
          <w:tab w:val="right" w:leader="dot" w:pos="9641"/>
          <w:tab w:val="clear" w:pos="9639"/>
        </w:tabs>
        <w:rPr>
          <w:ins w:id="212" w:author="China Unicom" w:date="2022-11-27T21:23:32Z"/>
        </w:rPr>
      </w:pPr>
      <w:ins w:id="213" w:author="China Unicom" w:date="2022-11-27T21:23:32Z">
        <w:r>
          <w:rPr/>
          <w:t>3.1</w:t>
        </w:r>
      </w:ins>
      <w:ins w:id="214" w:author="China Unicom" w:date="2022-11-27T21:23:32Z">
        <w:r>
          <w:rPr/>
          <w:tab/>
        </w:r>
      </w:ins>
      <w:ins w:id="215" w:author="China Unicom" w:date="2022-11-27T21:23:32Z">
        <w:r>
          <w:rPr/>
          <w:t>Terms</w:t>
        </w:r>
        <w:r>
          <w:rPr/>
          <w:tab/>
        </w:r>
      </w:ins>
      <w:ins w:id="216" w:author="China Unicom" w:date="2022-11-27T21:23:32Z">
        <w:r>
          <w:rPr/>
          <w:fldChar w:fldCharType="begin"/>
        </w:r>
      </w:ins>
      <w:ins w:id="217" w:author="China Unicom" w:date="2022-11-27T21:23:32Z">
        <w:r>
          <w:rPr/>
          <w:instrText xml:space="preserve"> PAGEREF _Toc18636 \h </w:instrText>
        </w:r>
      </w:ins>
      <w:ins w:id="218" w:author="China Unicom" w:date="2022-11-27T21:23:32Z">
        <w:r>
          <w:rPr/>
          <w:fldChar w:fldCharType="separate"/>
        </w:r>
      </w:ins>
      <w:ins w:id="219" w:author="China Unicom" w:date="2022-11-27T21:23:32Z">
        <w:r>
          <w:rPr/>
          <w:t>6</w:t>
        </w:r>
      </w:ins>
      <w:ins w:id="220" w:author="China Unicom" w:date="2022-11-27T21:23:32Z">
        <w:r>
          <w:rPr/>
          <w:fldChar w:fldCharType="end"/>
        </w:r>
      </w:ins>
    </w:p>
    <w:p>
      <w:pPr>
        <w:pStyle w:val="17"/>
        <w:tabs>
          <w:tab w:val="right" w:pos="2000"/>
          <w:tab w:val="right" w:leader="dot" w:pos="9641"/>
          <w:tab w:val="clear" w:pos="9639"/>
        </w:tabs>
        <w:rPr>
          <w:ins w:id="221" w:author="China Unicom" w:date="2022-11-27T21:23:32Z"/>
        </w:rPr>
      </w:pPr>
      <w:ins w:id="222" w:author="China Unicom" w:date="2022-11-27T21:23:32Z">
        <w:r>
          <w:rPr/>
          <w:t>3.2</w:t>
        </w:r>
      </w:ins>
      <w:ins w:id="223" w:author="China Unicom" w:date="2022-11-27T21:23:32Z">
        <w:r>
          <w:rPr/>
          <w:tab/>
        </w:r>
      </w:ins>
      <w:ins w:id="224" w:author="China Unicom" w:date="2022-11-27T21:23:32Z">
        <w:r>
          <w:rPr/>
          <w:t>Symbols</w:t>
        </w:r>
        <w:r>
          <w:rPr/>
          <w:tab/>
        </w:r>
      </w:ins>
      <w:ins w:id="225" w:author="China Unicom" w:date="2022-11-27T21:23:32Z">
        <w:r>
          <w:rPr/>
          <w:fldChar w:fldCharType="begin"/>
        </w:r>
      </w:ins>
      <w:ins w:id="226" w:author="China Unicom" w:date="2022-11-27T21:23:32Z">
        <w:r>
          <w:rPr/>
          <w:instrText xml:space="preserve"> PAGEREF _Toc3030 \h </w:instrText>
        </w:r>
      </w:ins>
      <w:ins w:id="227" w:author="China Unicom" w:date="2022-11-27T21:23:32Z">
        <w:r>
          <w:rPr/>
          <w:fldChar w:fldCharType="separate"/>
        </w:r>
      </w:ins>
      <w:ins w:id="228" w:author="China Unicom" w:date="2022-11-27T21:23:32Z">
        <w:r>
          <w:rPr/>
          <w:t>6</w:t>
        </w:r>
      </w:ins>
      <w:ins w:id="229" w:author="China Unicom" w:date="2022-11-27T21:23:32Z">
        <w:r>
          <w:rPr/>
          <w:fldChar w:fldCharType="end"/>
        </w:r>
      </w:ins>
    </w:p>
    <w:p>
      <w:pPr>
        <w:pStyle w:val="17"/>
        <w:tabs>
          <w:tab w:val="right" w:pos="2000"/>
          <w:tab w:val="right" w:leader="dot" w:pos="9641"/>
          <w:tab w:val="clear" w:pos="9639"/>
        </w:tabs>
        <w:rPr>
          <w:ins w:id="230" w:author="China Unicom" w:date="2022-11-27T21:23:32Z"/>
        </w:rPr>
      </w:pPr>
      <w:ins w:id="231" w:author="China Unicom" w:date="2022-11-27T21:23:32Z">
        <w:r>
          <w:rPr/>
          <w:t>3.3</w:t>
        </w:r>
      </w:ins>
      <w:ins w:id="232" w:author="China Unicom" w:date="2022-11-27T21:23:32Z">
        <w:r>
          <w:rPr/>
          <w:tab/>
        </w:r>
      </w:ins>
      <w:ins w:id="233" w:author="China Unicom" w:date="2022-11-27T21:23:32Z">
        <w:r>
          <w:rPr/>
          <w:t>Abbreviations</w:t>
        </w:r>
        <w:r>
          <w:rPr/>
          <w:tab/>
        </w:r>
      </w:ins>
      <w:ins w:id="234" w:author="China Unicom" w:date="2022-11-27T21:23:32Z">
        <w:r>
          <w:rPr/>
          <w:fldChar w:fldCharType="begin"/>
        </w:r>
      </w:ins>
      <w:ins w:id="235" w:author="China Unicom" w:date="2022-11-27T21:23:32Z">
        <w:r>
          <w:rPr/>
          <w:instrText xml:space="preserve"> PAGEREF _Toc24455 \h </w:instrText>
        </w:r>
      </w:ins>
      <w:ins w:id="236" w:author="China Unicom" w:date="2022-11-27T21:23:32Z">
        <w:r>
          <w:rPr/>
          <w:fldChar w:fldCharType="separate"/>
        </w:r>
      </w:ins>
      <w:ins w:id="237" w:author="China Unicom" w:date="2022-11-27T21:23:32Z">
        <w:r>
          <w:rPr/>
          <w:t>6</w:t>
        </w:r>
      </w:ins>
      <w:ins w:id="238" w:author="China Unicom" w:date="2022-11-27T21:23:32Z">
        <w:r>
          <w:rPr/>
          <w:fldChar w:fldCharType="end"/>
        </w:r>
      </w:ins>
    </w:p>
    <w:p>
      <w:pPr>
        <w:pStyle w:val="18"/>
        <w:tabs>
          <w:tab w:val="right" w:pos="2000"/>
          <w:tab w:val="right" w:leader="dot" w:pos="9641"/>
          <w:tab w:val="clear" w:pos="9639"/>
        </w:tabs>
        <w:rPr>
          <w:ins w:id="239" w:author="China Unicom" w:date="2022-11-27T21:23:32Z"/>
        </w:rPr>
      </w:pPr>
      <w:ins w:id="240" w:author="China Unicom" w:date="2022-11-27T21:23:32Z">
        <w:r>
          <w:rPr/>
          <w:t>4</w:t>
        </w:r>
      </w:ins>
      <w:ins w:id="241" w:author="China Unicom" w:date="2022-11-27T21:23:32Z">
        <w:r>
          <w:rPr/>
          <w:tab/>
        </w:r>
      </w:ins>
      <w:ins w:id="242" w:author="China Unicom" w:date="2022-11-27T21:23:32Z">
        <w:r>
          <w:rPr>
            <w:rFonts w:hint="eastAsia"/>
            <w:lang w:eastAsia="zh-CN"/>
          </w:rPr>
          <w:t>Back</w:t>
        </w:r>
      </w:ins>
      <w:ins w:id="243" w:author="China Unicom" w:date="2022-11-27T21:23:32Z">
        <w:r>
          <w:rPr/>
          <w:t>ground</w:t>
        </w:r>
        <w:r>
          <w:rPr/>
          <w:tab/>
        </w:r>
      </w:ins>
      <w:ins w:id="244" w:author="China Unicom" w:date="2022-11-27T21:23:32Z">
        <w:r>
          <w:rPr/>
          <w:fldChar w:fldCharType="begin"/>
        </w:r>
      </w:ins>
      <w:ins w:id="245" w:author="China Unicom" w:date="2022-11-27T21:23:32Z">
        <w:r>
          <w:rPr/>
          <w:instrText xml:space="preserve"> PAGEREF _Toc23931 \h </w:instrText>
        </w:r>
      </w:ins>
      <w:ins w:id="246" w:author="China Unicom" w:date="2022-11-27T21:23:32Z">
        <w:r>
          <w:rPr/>
          <w:fldChar w:fldCharType="separate"/>
        </w:r>
      </w:ins>
      <w:ins w:id="247" w:author="China Unicom" w:date="2022-11-27T21:23:32Z">
        <w:r>
          <w:rPr/>
          <w:t>7</w:t>
        </w:r>
      </w:ins>
      <w:ins w:id="248" w:author="China Unicom" w:date="2022-11-27T21:23:32Z">
        <w:r>
          <w:rPr/>
          <w:fldChar w:fldCharType="end"/>
        </w:r>
      </w:ins>
    </w:p>
    <w:p>
      <w:pPr>
        <w:pStyle w:val="17"/>
        <w:tabs>
          <w:tab w:val="right" w:pos="2000"/>
          <w:tab w:val="right" w:leader="dot" w:pos="9641"/>
          <w:tab w:val="clear" w:pos="9639"/>
        </w:tabs>
        <w:rPr>
          <w:ins w:id="249" w:author="China Unicom" w:date="2022-11-27T21:23:32Z"/>
        </w:rPr>
      </w:pPr>
      <w:ins w:id="250" w:author="China Unicom" w:date="2022-11-27T21:23:32Z">
        <w:r>
          <w:rPr/>
          <w:t>4.1</w:t>
        </w:r>
      </w:ins>
      <w:ins w:id="251" w:author="China Unicom" w:date="2022-11-27T21:23:32Z">
        <w:r>
          <w:rPr/>
          <w:tab/>
        </w:r>
      </w:ins>
      <w:ins w:id="252" w:author="China Unicom" w:date="2022-11-27T21:23:32Z">
        <w:r>
          <w:rPr/>
          <w:t>TR Maintenance</w:t>
        </w:r>
        <w:r>
          <w:rPr/>
          <w:tab/>
        </w:r>
      </w:ins>
      <w:ins w:id="253" w:author="China Unicom" w:date="2022-11-27T21:23:32Z">
        <w:r>
          <w:rPr/>
          <w:fldChar w:fldCharType="begin"/>
        </w:r>
      </w:ins>
      <w:ins w:id="254" w:author="China Unicom" w:date="2022-11-27T21:23:32Z">
        <w:r>
          <w:rPr/>
          <w:instrText xml:space="preserve"> PAGEREF _Toc18996 \h </w:instrText>
        </w:r>
      </w:ins>
      <w:ins w:id="255" w:author="China Unicom" w:date="2022-11-27T21:23:32Z">
        <w:r>
          <w:rPr/>
          <w:fldChar w:fldCharType="separate"/>
        </w:r>
      </w:ins>
      <w:ins w:id="256" w:author="China Unicom" w:date="2022-11-27T21:23:32Z">
        <w:r>
          <w:rPr/>
          <w:t>7</w:t>
        </w:r>
      </w:ins>
      <w:ins w:id="257" w:author="China Unicom" w:date="2022-11-27T21:23:32Z">
        <w:r>
          <w:rPr/>
          <w:fldChar w:fldCharType="end"/>
        </w:r>
      </w:ins>
    </w:p>
    <w:p>
      <w:pPr>
        <w:pStyle w:val="18"/>
        <w:tabs>
          <w:tab w:val="right" w:pos="2000"/>
          <w:tab w:val="right" w:leader="dot" w:pos="9641"/>
          <w:tab w:val="clear" w:pos="9639"/>
        </w:tabs>
        <w:rPr>
          <w:ins w:id="258" w:author="China Unicom" w:date="2022-11-27T21:23:32Z"/>
        </w:rPr>
      </w:pPr>
      <w:ins w:id="259" w:author="China Unicom" w:date="2022-11-27T21:23:32Z">
        <w:r>
          <w:rPr>
            <w:rFonts w:hint="eastAsia"/>
            <w:lang w:eastAsia="zh-CN"/>
          </w:rPr>
          <w:t>5</w:t>
        </w:r>
      </w:ins>
      <w:ins w:id="260" w:author="China Unicom" w:date="2022-11-27T21:23:32Z">
        <w:r>
          <w:rPr/>
          <w:tab/>
        </w:r>
      </w:ins>
      <w:ins w:id="261" w:author="China Unicom" w:date="2022-11-27T21:23:32Z">
        <w:r>
          <w:rPr/>
          <w:t xml:space="preserve">High </w:t>
        </w:r>
      </w:ins>
      <w:ins w:id="262" w:author="China Unicom" w:date="2022-11-27T21:23:32Z">
        <w:r>
          <w:rPr>
            <w:rFonts w:hint="eastAsia"/>
            <w:lang w:eastAsia="zh-CN"/>
          </w:rPr>
          <w:t xml:space="preserve">Power </w:t>
        </w:r>
      </w:ins>
      <w:ins w:id="263" w:author="China Unicom" w:date="2022-11-27T21:23:32Z">
        <w:r>
          <w:rPr>
            <w:lang w:eastAsia="zh-CN"/>
          </w:rPr>
          <w:t>UE</w:t>
        </w:r>
      </w:ins>
      <w:ins w:id="264" w:author="China Unicom" w:date="2022-11-27T21:23:32Z">
        <w:r>
          <w:rPr>
            <w:rFonts w:hint="eastAsia"/>
            <w:lang w:eastAsia="zh-CN"/>
          </w:rPr>
          <w:t xml:space="preserve"> </w:t>
        </w:r>
      </w:ins>
      <w:ins w:id="265" w:author="China Unicom" w:date="2022-11-27T21:23:32Z">
        <w:r>
          <w:rPr>
            <w:rFonts w:hint="eastAsia"/>
            <w:lang w:val="en-US" w:eastAsia="zh-CN"/>
          </w:rPr>
          <w:t>for FDD single band</w:t>
        </w:r>
      </w:ins>
      <w:ins w:id="266" w:author="China Unicom" w:date="2022-11-27T21:23:32Z">
        <w:r>
          <w:rPr/>
          <w:tab/>
        </w:r>
      </w:ins>
      <w:ins w:id="267" w:author="China Unicom" w:date="2022-11-27T21:23:32Z">
        <w:r>
          <w:rPr/>
          <w:fldChar w:fldCharType="begin"/>
        </w:r>
      </w:ins>
      <w:ins w:id="268" w:author="China Unicom" w:date="2022-11-27T21:23:32Z">
        <w:r>
          <w:rPr/>
          <w:instrText xml:space="preserve"> PAGEREF _Toc6967 \h </w:instrText>
        </w:r>
      </w:ins>
      <w:ins w:id="269" w:author="China Unicom" w:date="2022-11-27T21:23:32Z">
        <w:r>
          <w:rPr/>
          <w:fldChar w:fldCharType="separate"/>
        </w:r>
      </w:ins>
      <w:ins w:id="270" w:author="China Unicom" w:date="2022-11-27T21:23:32Z">
        <w:r>
          <w:rPr/>
          <w:t>7</w:t>
        </w:r>
      </w:ins>
      <w:ins w:id="271" w:author="China Unicom" w:date="2022-11-27T21:23:32Z">
        <w:r>
          <w:rPr/>
          <w:fldChar w:fldCharType="end"/>
        </w:r>
      </w:ins>
    </w:p>
    <w:p>
      <w:pPr>
        <w:pStyle w:val="17"/>
        <w:tabs>
          <w:tab w:val="right" w:pos="2000"/>
          <w:tab w:val="right" w:leader="dot" w:pos="9641"/>
          <w:tab w:val="clear" w:pos="9639"/>
        </w:tabs>
        <w:rPr>
          <w:ins w:id="272" w:author="China Unicom" w:date="2022-11-27T21:23:32Z"/>
        </w:rPr>
      </w:pPr>
      <w:ins w:id="273" w:author="China Unicom" w:date="2022-11-27T21:23:32Z">
        <w:r>
          <w:rPr>
            <w:rFonts w:hint="eastAsia"/>
            <w:lang w:eastAsia="zh-CN"/>
          </w:rPr>
          <w:t>5</w:t>
        </w:r>
      </w:ins>
      <w:ins w:id="274" w:author="China Unicom" w:date="2022-11-27T21:23:32Z">
        <w:r>
          <w:rPr/>
          <w:t>.</w:t>
        </w:r>
      </w:ins>
      <w:ins w:id="275" w:author="China Unicom" w:date="2022-11-27T21:23:32Z">
        <w:r>
          <w:rPr>
            <w:rFonts w:hint="eastAsia"/>
            <w:lang w:val="en-US" w:eastAsia="zh-CN"/>
          </w:rPr>
          <w:t>1</w:t>
        </w:r>
      </w:ins>
      <w:ins w:id="276" w:author="China Unicom" w:date="2022-11-27T21:23:32Z">
        <w:r>
          <w:rPr/>
          <w:tab/>
        </w:r>
      </w:ins>
      <w:ins w:id="277" w:author="China Unicom" w:date="2022-11-27T21:23:32Z">
        <w:r>
          <w:rPr>
            <w:rFonts w:hint="eastAsia"/>
            <w:lang w:val="en-US" w:eastAsia="zh-CN"/>
          </w:rPr>
          <w:t>NR band n8</w:t>
        </w:r>
      </w:ins>
      <w:ins w:id="278" w:author="China Unicom" w:date="2022-11-27T21:23:32Z">
        <w:r>
          <w:rPr/>
          <w:tab/>
        </w:r>
      </w:ins>
      <w:ins w:id="279" w:author="China Unicom" w:date="2022-11-27T21:23:32Z">
        <w:r>
          <w:rPr/>
          <w:fldChar w:fldCharType="begin"/>
        </w:r>
      </w:ins>
      <w:ins w:id="280" w:author="China Unicom" w:date="2022-11-27T21:23:32Z">
        <w:r>
          <w:rPr/>
          <w:instrText xml:space="preserve"> PAGEREF _Toc16852 \h </w:instrText>
        </w:r>
      </w:ins>
      <w:ins w:id="281" w:author="China Unicom" w:date="2022-11-27T21:23:32Z">
        <w:r>
          <w:rPr/>
          <w:fldChar w:fldCharType="separate"/>
        </w:r>
      </w:ins>
      <w:ins w:id="282" w:author="China Unicom" w:date="2022-11-27T21:23:32Z">
        <w:r>
          <w:rPr/>
          <w:t>7</w:t>
        </w:r>
      </w:ins>
      <w:ins w:id="283" w:author="China Unicom" w:date="2022-11-27T21:23:32Z">
        <w:r>
          <w:rPr/>
          <w:fldChar w:fldCharType="end"/>
        </w:r>
      </w:ins>
    </w:p>
    <w:p>
      <w:pPr>
        <w:pStyle w:val="16"/>
        <w:tabs>
          <w:tab w:val="right" w:pos="2000"/>
          <w:tab w:val="right" w:leader="dot" w:pos="9641"/>
          <w:tab w:val="clear" w:pos="9639"/>
        </w:tabs>
        <w:rPr>
          <w:ins w:id="284" w:author="China Unicom" w:date="2022-11-27T21:23:32Z"/>
        </w:rPr>
      </w:pPr>
      <w:ins w:id="285" w:author="China Unicom" w:date="2022-11-27T21:23:32Z">
        <w:r>
          <w:rPr>
            <w:rFonts w:cs="Arial"/>
            <w:szCs w:val="28"/>
            <w:lang w:eastAsia="zh-CN"/>
          </w:rPr>
          <w:t>5</w:t>
        </w:r>
      </w:ins>
      <w:ins w:id="286" w:author="China Unicom" w:date="2022-11-27T21:23:32Z">
        <w:r>
          <w:rPr>
            <w:rFonts w:hint="eastAsia" w:cs="Arial"/>
            <w:szCs w:val="28"/>
            <w:lang w:eastAsia="zh-CN"/>
          </w:rPr>
          <w:t>.</w:t>
        </w:r>
      </w:ins>
      <w:ins w:id="287" w:author="China Unicom" w:date="2022-11-27T21:23:32Z">
        <w:r>
          <w:rPr>
            <w:rFonts w:hint="eastAsia" w:cs="Arial"/>
            <w:szCs w:val="28"/>
            <w:lang w:val="en-US" w:eastAsia="zh-CN"/>
          </w:rPr>
          <w:t>1</w:t>
        </w:r>
      </w:ins>
      <w:ins w:id="288" w:author="China Unicom" w:date="2022-11-27T21:23:32Z">
        <w:r>
          <w:rPr>
            <w:rFonts w:cs="Arial"/>
            <w:szCs w:val="28"/>
            <w:lang w:eastAsia="zh-CN"/>
          </w:rPr>
          <w:t>.</w:t>
        </w:r>
      </w:ins>
      <w:ins w:id="289" w:author="China Unicom" w:date="2022-11-27T21:23:32Z">
        <w:r>
          <w:rPr>
            <w:rFonts w:hint="eastAsia" w:cs="Arial"/>
            <w:szCs w:val="28"/>
            <w:lang w:eastAsia="zh-CN"/>
          </w:rPr>
          <w:t>1</w:t>
        </w:r>
      </w:ins>
      <w:ins w:id="290" w:author="China Unicom" w:date="2022-11-27T21:23:32Z">
        <w:r>
          <w:rPr>
            <w:rFonts w:cs="Arial"/>
            <w:szCs w:val="28"/>
            <w:lang w:eastAsia="zh-CN"/>
          </w:rPr>
          <w:tab/>
        </w:r>
      </w:ins>
      <w:ins w:id="291" w:author="China Unicom" w:date="2022-11-27T21:23:32Z">
        <w:r>
          <w:rPr>
            <w:rFonts w:hint="eastAsia" w:cs="Arial"/>
            <w:szCs w:val="28"/>
            <w:lang w:eastAsia="zh-CN"/>
          </w:rPr>
          <w:t>UE maximum output power</w:t>
        </w:r>
      </w:ins>
      <w:ins w:id="292" w:author="China Unicom" w:date="2022-11-27T21:23:32Z">
        <w:r>
          <w:rPr/>
          <w:tab/>
        </w:r>
      </w:ins>
      <w:ins w:id="293" w:author="China Unicom" w:date="2022-11-27T21:23:32Z">
        <w:r>
          <w:rPr/>
          <w:fldChar w:fldCharType="begin"/>
        </w:r>
      </w:ins>
      <w:ins w:id="294" w:author="China Unicom" w:date="2022-11-27T21:23:32Z">
        <w:r>
          <w:rPr/>
          <w:instrText xml:space="preserve"> PAGEREF _Toc9085 \h </w:instrText>
        </w:r>
      </w:ins>
      <w:ins w:id="295" w:author="China Unicom" w:date="2022-11-27T21:23:32Z">
        <w:r>
          <w:rPr/>
          <w:fldChar w:fldCharType="separate"/>
        </w:r>
      </w:ins>
      <w:ins w:id="296" w:author="China Unicom" w:date="2022-11-27T21:23:32Z">
        <w:r>
          <w:rPr/>
          <w:t>7</w:t>
        </w:r>
      </w:ins>
      <w:ins w:id="297" w:author="China Unicom" w:date="2022-11-27T21:23:32Z">
        <w:r>
          <w:rPr/>
          <w:fldChar w:fldCharType="end"/>
        </w:r>
      </w:ins>
    </w:p>
    <w:p>
      <w:pPr>
        <w:pStyle w:val="16"/>
        <w:tabs>
          <w:tab w:val="right" w:pos="2000"/>
          <w:tab w:val="right" w:leader="dot" w:pos="9641"/>
          <w:tab w:val="clear" w:pos="9639"/>
        </w:tabs>
        <w:rPr>
          <w:ins w:id="298" w:author="China Unicom" w:date="2022-11-27T21:23:32Z"/>
        </w:rPr>
      </w:pPr>
      <w:ins w:id="299" w:author="China Unicom" w:date="2022-11-27T21:23:32Z">
        <w:r>
          <w:rPr>
            <w:rFonts w:cs="Arial"/>
            <w:lang w:eastAsia="zh-CN"/>
          </w:rPr>
          <w:t>5.</w:t>
        </w:r>
      </w:ins>
      <w:ins w:id="300" w:author="China Unicom" w:date="2022-11-27T21:23:32Z">
        <w:r>
          <w:rPr>
            <w:rFonts w:hint="eastAsia" w:cs="Arial"/>
            <w:lang w:val="en-US" w:eastAsia="zh-CN"/>
          </w:rPr>
          <w:t>1</w:t>
        </w:r>
      </w:ins>
      <w:ins w:id="301" w:author="China Unicom" w:date="2022-11-27T21:23:32Z">
        <w:r>
          <w:rPr>
            <w:rFonts w:cs="Arial"/>
            <w:lang w:eastAsia="zh-CN"/>
          </w:rPr>
          <w:t>.</w:t>
        </w:r>
      </w:ins>
      <w:ins w:id="302" w:author="China Unicom" w:date="2022-11-27T21:23:32Z">
        <w:r>
          <w:rPr>
            <w:rFonts w:hint="eastAsia" w:cs="Arial"/>
            <w:lang w:eastAsia="zh-CN"/>
          </w:rPr>
          <w:t>2</w:t>
        </w:r>
      </w:ins>
      <w:ins w:id="303" w:author="China Unicom" w:date="2022-11-27T21:23:32Z">
        <w:r>
          <w:rPr>
            <w:rFonts w:cs="Arial"/>
            <w:lang w:eastAsia="zh-CN"/>
          </w:rPr>
          <w:tab/>
        </w:r>
      </w:ins>
      <w:ins w:id="304" w:author="China Unicom" w:date="2022-11-27T21:23:32Z">
        <w:r>
          <w:rPr>
            <w:rFonts w:hint="eastAsia" w:cs="Arial"/>
            <w:lang w:val="en-US" w:eastAsia="zh-CN"/>
          </w:rPr>
          <w:t>A-MPR requirements</w:t>
        </w:r>
      </w:ins>
      <w:ins w:id="305" w:author="China Unicom" w:date="2022-11-27T21:23:32Z">
        <w:r>
          <w:rPr/>
          <w:tab/>
        </w:r>
      </w:ins>
      <w:ins w:id="306" w:author="China Unicom" w:date="2022-11-27T21:23:32Z">
        <w:r>
          <w:rPr/>
          <w:fldChar w:fldCharType="begin"/>
        </w:r>
      </w:ins>
      <w:ins w:id="307" w:author="China Unicom" w:date="2022-11-27T21:23:32Z">
        <w:r>
          <w:rPr/>
          <w:instrText xml:space="preserve"> PAGEREF _Toc22199 \h </w:instrText>
        </w:r>
      </w:ins>
      <w:ins w:id="308" w:author="China Unicom" w:date="2022-11-27T21:23:32Z">
        <w:r>
          <w:rPr/>
          <w:fldChar w:fldCharType="separate"/>
        </w:r>
      </w:ins>
      <w:ins w:id="309" w:author="China Unicom" w:date="2022-11-27T21:23:32Z">
        <w:r>
          <w:rPr/>
          <w:t>7</w:t>
        </w:r>
      </w:ins>
      <w:ins w:id="310" w:author="China Unicom" w:date="2022-11-27T21:23:32Z">
        <w:r>
          <w:rPr/>
          <w:fldChar w:fldCharType="end"/>
        </w:r>
      </w:ins>
    </w:p>
    <w:p>
      <w:pPr>
        <w:pStyle w:val="16"/>
        <w:tabs>
          <w:tab w:val="right" w:pos="2000"/>
          <w:tab w:val="right" w:leader="dot" w:pos="9641"/>
          <w:tab w:val="clear" w:pos="9639"/>
        </w:tabs>
        <w:rPr>
          <w:ins w:id="311" w:author="China Unicom" w:date="2022-11-27T21:23:32Z"/>
        </w:rPr>
      </w:pPr>
      <w:ins w:id="312" w:author="China Unicom" w:date="2022-11-27T21:23:32Z">
        <w:r>
          <w:rPr/>
          <w:t>5.</w:t>
        </w:r>
      </w:ins>
      <w:ins w:id="313" w:author="China Unicom" w:date="2022-11-27T21:23:32Z">
        <w:r>
          <w:rPr>
            <w:rFonts w:hint="eastAsia"/>
            <w:lang w:val="en-US" w:eastAsia="zh-CN"/>
          </w:rPr>
          <w:t>1</w:t>
        </w:r>
      </w:ins>
      <w:ins w:id="314" w:author="China Unicom" w:date="2022-11-27T21:23:32Z">
        <w:r>
          <w:rPr/>
          <w:t>.</w:t>
        </w:r>
      </w:ins>
      <w:ins w:id="315" w:author="China Unicom" w:date="2022-11-27T21:23:32Z">
        <w:r>
          <w:rPr>
            <w:rFonts w:hint="eastAsia"/>
            <w:lang w:eastAsia="zh-CN"/>
          </w:rPr>
          <w:t>3</w:t>
        </w:r>
      </w:ins>
      <w:ins w:id="316" w:author="China Unicom" w:date="2022-11-27T21:23:32Z">
        <w:r>
          <w:rPr>
            <w:rFonts w:ascii="Courier New" w:hAnsi="Courier New"/>
            <w:szCs w:val="22"/>
            <w:lang w:eastAsia="sv-SE"/>
          </w:rPr>
          <w:tab/>
        </w:r>
      </w:ins>
      <w:ins w:id="317" w:author="China Unicom" w:date="2022-11-27T21:23:32Z">
        <w:r>
          <w:rPr>
            <w:rFonts w:eastAsia="MS Mincho"/>
            <w:lang w:eastAsia="ja-JP"/>
          </w:rPr>
          <w:t>R</w:t>
        </w:r>
      </w:ins>
      <w:ins w:id="318" w:author="China Unicom" w:date="2022-11-27T21:23:32Z">
        <w:r>
          <w:rPr>
            <w:rFonts w:hint="eastAsia" w:eastAsia="宋体"/>
            <w:lang w:val="en-US" w:eastAsia="zh-CN"/>
          </w:rPr>
          <w:t>eference sensitivity</w:t>
        </w:r>
      </w:ins>
      <w:ins w:id="319" w:author="China Unicom" w:date="2022-11-27T21:23:32Z">
        <w:r>
          <w:rPr>
            <w:rFonts w:eastAsia="MS Mincho"/>
            <w:lang w:eastAsia="ja-JP"/>
          </w:rPr>
          <w:t xml:space="preserve"> requirements</w:t>
        </w:r>
      </w:ins>
      <w:ins w:id="320" w:author="China Unicom" w:date="2022-11-27T21:23:32Z">
        <w:r>
          <w:rPr/>
          <w:tab/>
        </w:r>
      </w:ins>
      <w:ins w:id="321" w:author="China Unicom" w:date="2022-11-27T21:23:32Z">
        <w:r>
          <w:rPr/>
          <w:fldChar w:fldCharType="begin"/>
        </w:r>
      </w:ins>
      <w:ins w:id="322" w:author="China Unicom" w:date="2022-11-27T21:23:32Z">
        <w:r>
          <w:rPr/>
          <w:instrText xml:space="preserve"> PAGEREF _Toc27225 \h </w:instrText>
        </w:r>
      </w:ins>
      <w:ins w:id="323" w:author="China Unicom" w:date="2022-11-27T21:23:32Z">
        <w:r>
          <w:rPr/>
          <w:fldChar w:fldCharType="separate"/>
        </w:r>
      </w:ins>
      <w:ins w:id="324" w:author="China Unicom" w:date="2022-11-27T21:23:32Z">
        <w:r>
          <w:rPr/>
          <w:t>8</w:t>
        </w:r>
      </w:ins>
      <w:ins w:id="325" w:author="China Unicom" w:date="2022-11-27T21:23:32Z">
        <w:r>
          <w:rPr/>
          <w:fldChar w:fldCharType="end"/>
        </w:r>
      </w:ins>
    </w:p>
    <w:p>
      <w:pPr>
        <w:pStyle w:val="18"/>
        <w:tabs>
          <w:tab w:val="right" w:leader="dot" w:pos="9641"/>
          <w:tab w:val="clear" w:pos="9639"/>
        </w:tabs>
        <w:rPr>
          <w:ins w:id="326" w:author="China Unicom" w:date="2022-11-27T21:23:32Z"/>
        </w:rPr>
      </w:pPr>
      <w:ins w:id="327" w:author="China Unicom" w:date="2022-11-27T21:23:32Z">
        <w:r>
          <w:rPr/>
          <w:t>Annex &lt;</w:t>
        </w:r>
      </w:ins>
      <w:ins w:id="328" w:author="China Unicom" w:date="2022-11-27T21:23:32Z">
        <w:r>
          <w:rPr>
            <w:rFonts w:hint="eastAsia"/>
            <w:lang w:eastAsia="zh-CN"/>
          </w:rPr>
          <w:t>A</w:t>
        </w:r>
      </w:ins>
      <w:ins w:id="329" w:author="China Unicom" w:date="2022-11-27T21:23:32Z">
        <w:r>
          <w:rPr/>
          <w:t>&gt; (informative):</w:t>
        </w:r>
      </w:ins>
      <w:ins w:id="330" w:author="China Unicom" w:date="2022-11-27T21:23:32Z">
        <w:r>
          <w:rPr>
            <w:rFonts w:hint="eastAsia"/>
            <w:lang w:eastAsia="zh-CN"/>
          </w:rPr>
          <w:t xml:space="preserve"> </w:t>
        </w:r>
      </w:ins>
      <w:ins w:id="331" w:author="China Unicom" w:date="2022-11-27T21:23:32Z">
        <w:r>
          <w:rPr/>
          <w:t>Change history</w:t>
        </w:r>
        <w:r>
          <w:rPr/>
          <w:tab/>
        </w:r>
      </w:ins>
      <w:ins w:id="332" w:author="China Unicom" w:date="2022-11-27T21:23:32Z">
        <w:r>
          <w:rPr/>
          <w:fldChar w:fldCharType="begin"/>
        </w:r>
      </w:ins>
      <w:ins w:id="333" w:author="China Unicom" w:date="2022-11-27T21:23:32Z">
        <w:r>
          <w:rPr/>
          <w:instrText xml:space="preserve"> PAGEREF _Toc17839 \h </w:instrText>
        </w:r>
      </w:ins>
      <w:ins w:id="334" w:author="China Unicom" w:date="2022-11-27T21:23:32Z">
        <w:r>
          <w:rPr/>
          <w:fldChar w:fldCharType="separate"/>
        </w:r>
      </w:ins>
      <w:ins w:id="335" w:author="China Unicom" w:date="2022-11-27T21:23:32Z">
        <w:r>
          <w:rPr/>
          <w:t>8</w:t>
        </w:r>
      </w:ins>
      <w:ins w:id="336" w:author="China Unicom" w:date="2022-11-27T21:23:32Z">
        <w:r>
          <w:rPr/>
          <w:fldChar w:fldCharType="end"/>
        </w:r>
      </w:ins>
    </w:p>
    <w:p>
      <w:r>
        <w:fldChar w:fldCharType="end"/>
      </w:r>
    </w:p>
    <w:p>
      <w:pPr>
        <w:rPr>
          <w:lang w:eastAsia="zh-CN"/>
        </w:rPr>
      </w:pPr>
    </w:p>
    <w:p>
      <w:pPr>
        <w:pStyle w:val="2"/>
      </w:pPr>
      <w:r>
        <w:br w:type="page"/>
      </w:r>
      <w:bookmarkStart w:id="16" w:name="_Toc1110"/>
      <w:bookmarkStart w:id="17" w:name="_Toc27545"/>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17840"/>
      <w:bookmarkStart w:id="23" w:name="_Toc9368"/>
      <w:r>
        <w:t>1</w:t>
      </w:r>
      <w:r>
        <w:tab/>
      </w:r>
      <w:r>
        <w:t>Scope</w:t>
      </w:r>
      <w:bookmarkEnd w:id="22"/>
      <w:bookmarkEnd w:id="23"/>
    </w:p>
    <w:p>
      <w:pPr>
        <w:rPr>
          <w:lang w:eastAsia="zh-CN"/>
        </w:rPr>
      </w:pPr>
      <w:r>
        <w:t xml:space="preserve">The present document is a technical report for </w:t>
      </w:r>
      <w:r>
        <w:rPr>
          <w:rFonts w:hint="eastAsia"/>
        </w:rPr>
        <w:t>High power UE (power class 2) for NR FR1 FDD single band</w:t>
      </w:r>
      <w:r>
        <w:t xml:space="preserve"> under Rel-18 time-frame. The purpose is to gather the relevant background information and studies in order to complete the band specific requirements for the newly requested band combinations for </w:t>
      </w:r>
      <w:r>
        <w:rPr>
          <w:rFonts w:hint="eastAsia"/>
          <w:lang w:eastAsia="zh-CN"/>
        </w:rPr>
        <w:t>power class 2</w:t>
      </w:r>
      <w:r>
        <w:rPr>
          <w:lang w:eastAsia="zh-CN"/>
        </w:rPr>
        <w:t xml:space="preserve"> UE</w:t>
      </w:r>
      <w:r>
        <w:rPr>
          <w:rFonts w:hint="eastAsia"/>
          <w:lang w:val="en-US" w:eastAsia="zh-CN"/>
        </w:rPr>
        <w:t xml:space="preserve"> under FDD mode</w:t>
      </w:r>
      <w:r>
        <w:rPr>
          <w:lang w:eastAsia="zh-CN"/>
        </w:rPr>
        <w:t xml:space="preserve">. </w:t>
      </w:r>
    </w:p>
    <w:p>
      <w:pPr>
        <w:pStyle w:val="2"/>
      </w:pPr>
      <w:bookmarkStart w:id="24" w:name="references"/>
      <w:bookmarkEnd w:id="24"/>
      <w:bookmarkStart w:id="25" w:name="_Toc29631"/>
      <w:bookmarkStart w:id="26" w:name="_Toc2698"/>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1517"/>
      <w:bookmarkStart w:id="29" w:name="_Toc4691"/>
      <w:r>
        <w:t>3</w:t>
      </w:r>
      <w:r>
        <w:tab/>
      </w:r>
      <w:r>
        <w:t>Definitions of terms, symbols and abbreviations</w:t>
      </w:r>
      <w:bookmarkEnd w:id="28"/>
      <w:bookmarkEnd w:id="29"/>
    </w:p>
    <w:p>
      <w:pPr>
        <w:pStyle w:val="3"/>
      </w:pPr>
      <w:bookmarkStart w:id="30" w:name="_Toc25159"/>
      <w:bookmarkStart w:id="31" w:name="_Toc18636"/>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7355"/>
      <w:bookmarkStart w:id="33" w:name="_Toc3030"/>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9798"/>
      <w:bookmarkStart w:id="35" w:name="_Toc24455"/>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6" w:name="clause4"/>
      <w:bookmarkEnd w:id="36"/>
      <w:bookmarkStart w:id="37" w:name="_Toc10400"/>
      <w:bookmarkStart w:id="38" w:name="_Toc23931"/>
      <w:r>
        <w:t>4</w:t>
      </w:r>
      <w:r>
        <w:tab/>
      </w:r>
      <w:r>
        <w:rPr>
          <w:rFonts w:hint="eastAsia"/>
          <w:lang w:eastAsia="zh-CN"/>
        </w:rPr>
        <w:t>Back</w:t>
      </w:r>
      <w:r>
        <w:t>ground</w:t>
      </w:r>
      <w:bookmarkEnd w:id="37"/>
      <w:bookmarkEnd w:id="38"/>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High power UE (power class 2) for NR FR1 FDD single band</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8" w:rightChars="-49"/>
      </w:pPr>
      <w:r>
        <w:rPr>
          <w:lang w:eastAsia="zh-CN"/>
        </w:rPr>
        <w:t>Scope of this basket WI includes NR FDD bands</w:t>
      </w:r>
    </w:p>
    <w:p>
      <w:pPr>
        <w:numPr>
          <w:ilvl w:val="0"/>
          <w:numId w:val="1"/>
        </w:numPr>
        <w:ind w:right="-99"/>
      </w:pPr>
      <w:r>
        <w:t>Specify the band specific RF requirements for all listed</w:t>
      </w:r>
      <w:r>
        <w:rPr>
          <w:rFonts w:hint="eastAsia"/>
          <w:lang w:eastAsia="zh-CN"/>
        </w:rPr>
        <w:t xml:space="preserve"> power class 2</w:t>
      </w:r>
      <w:r>
        <w:t xml:space="preserve"> </w:t>
      </w:r>
      <w:r>
        <w:rPr>
          <w:lang w:eastAsia="zh-CN"/>
        </w:rPr>
        <w:t>NR FDD bands</w:t>
      </w:r>
      <w:r>
        <w:rPr>
          <w:lang w:eastAsia="ja-JP"/>
        </w:rPr>
        <w:t xml:space="preserve"> </w:t>
      </w:r>
      <w:r>
        <w:t xml:space="preserve">including </w:t>
      </w:r>
    </w:p>
    <w:p>
      <w:pPr>
        <w:numPr>
          <w:ilvl w:val="1"/>
          <w:numId w:val="1"/>
        </w:numPr>
        <w:ind w:right="-99"/>
      </w:pPr>
      <w:r>
        <w:t>UE maximum output power and Tx power tolerance</w:t>
      </w:r>
    </w:p>
    <w:p>
      <w:pPr>
        <w:numPr>
          <w:ilvl w:val="1"/>
          <w:numId w:val="1"/>
        </w:numPr>
        <w:ind w:right="-99"/>
      </w:pPr>
      <w:r>
        <w:t>A-MPR requirements if needed</w:t>
      </w:r>
    </w:p>
    <w:p>
      <w:pPr>
        <w:numPr>
          <w:ilvl w:val="1"/>
          <w:numId w:val="1"/>
        </w:numPr>
        <w:ind w:right="-99"/>
      </w:pPr>
      <w:r>
        <w:t>PC2 sensitivity degradation requirements if needed</w:t>
      </w:r>
    </w:p>
    <w:p>
      <w:pPr>
        <w:rPr>
          <w:lang w:eastAsia="zh-CN"/>
        </w:rPr>
      </w:pPr>
      <w:r>
        <w:rPr>
          <w:lang w:eastAsia="zh-CN"/>
        </w:rPr>
        <w:t>Note 1:</w:t>
      </w:r>
      <w:r>
        <w:t xml:space="preserve"> </w:t>
      </w:r>
      <w:r>
        <w:rPr>
          <w:lang w:eastAsia="zh-CN"/>
        </w:rPr>
        <w:t>Ensure that the UE RF requirements of power class 2 UEs shall comply with those of power class 3 when the maximum transmit power is limited to 23dBm by gNB configuration.</w:t>
      </w:r>
    </w:p>
    <w:p>
      <w:pPr>
        <w:rPr>
          <w:lang w:eastAsia="zh-CN"/>
        </w:rPr>
      </w:pPr>
      <w:r>
        <w:rPr>
          <w:rFonts w:hint="eastAsia"/>
          <w:lang w:eastAsia="zh-CN"/>
        </w:rPr>
        <w:t>N</w:t>
      </w:r>
      <w:r>
        <w:rPr>
          <w:lang w:eastAsia="zh-CN"/>
        </w:rPr>
        <w:t>ote 2: The ability to define 1Tx and 2Tx requirements is subject to data availability.</w:t>
      </w:r>
    </w:p>
    <w:p>
      <w:r>
        <w:rPr>
          <w:rFonts w:hint="eastAsia"/>
          <w:lang w:eastAsia="zh-CN"/>
        </w:rPr>
        <w:t>N</w:t>
      </w:r>
      <w:r>
        <w:rPr>
          <w:lang w:eastAsia="zh-CN"/>
        </w:rPr>
        <w:t>ote 3:</w:t>
      </w:r>
      <w:r>
        <w:t xml:space="preserve"> </w:t>
      </w:r>
      <w:r>
        <w:rPr>
          <w:lang w:eastAsia="zh-CN"/>
        </w:rPr>
        <w:t>Both 1Tx and 2Tx UE architecture are considered in this WI.</w:t>
      </w:r>
    </w:p>
    <w:p>
      <w:r>
        <w:t xml:space="preserve">The present document is a technical report for </w:t>
      </w:r>
      <w:r>
        <w:rPr>
          <w:rFonts w:hint="eastAsia"/>
          <w:lang w:eastAsia="zh-CN"/>
        </w:rPr>
        <w:t>this basket Work Item</w:t>
      </w:r>
      <w:r>
        <w:t>.</w:t>
      </w:r>
    </w:p>
    <w:p>
      <w:pPr>
        <w:rPr>
          <w:lang w:eastAsia="zh-CN"/>
        </w:rPr>
      </w:pPr>
    </w:p>
    <w:p>
      <w:pPr>
        <w:pStyle w:val="3"/>
      </w:pPr>
      <w:bookmarkStart w:id="39" w:name="_Toc46412253"/>
      <w:bookmarkStart w:id="40" w:name="_Toc10125"/>
      <w:bookmarkStart w:id="41" w:name="_Toc18996"/>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12290"/>
      <w:bookmarkStart w:id="43" w:name="_Toc6967"/>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FDD single band</w:t>
      </w:r>
      <w:bookmarkEnd w:id="42"/>
      <w:bookmarkEnd w:id="43"/>
    </w:p>
    <w:p>
      <w:pPr>
        <w:pStyle w:val="3"/>
        <w:rPr>
          <w:ins w:id="337" w:author="China Unicom" w:date="2022-11-27T21:20:49Z"/>
          <w:rFonts w:hint="default"/>
          <w:lang w:val="en-US" w:eastAsia="zh-CN"/>
        </w:rPr>
      </w:pPr>
      <w:ins w:id="338" w:author="China Unicom" w:date="2022-11-27T21:20:49Z">
        <w:bookmarkStart w:id="44" w:name="_Toc16852"/>
        <w:bookmarkStart w:id="45" w:name="_Toc352"/>
        <w:r>
          <w:rPr>
            <w:rFonts w:hint="eastAsia"/>
            <w:lang w:eastAsia="zh-CN"/>
          </w:rPr>
          <w:t>5</w:t>
        </w:r>
      </w:ins>
      <w:ins w:id="339" w:author="China Unicom" w:date="2022-11-27T21:20:49Z">
        <w:r>
          <w:rPr/>
          <w:t>.</w:t>
        </w:r>
      </w:ins>
      <w:ins w:id="340" w:author="China Unicom" w:date="2022-11-27T21:20:59Z">
        <w:r>
          <w:rPr>
            <w:rFonts w:hint="eastAsia"/>
            <w:lang w:val="en-US" w:eastAsia="zh-CN"/>
          </w:rPr>
          <w:t>1</w:t>
        </w:r>
      </w:ins>
      <w:ins w:id="341" w:author="China Unicom" w:date="2022-11-27T21:20:49Z">
        <w:r>
          <w:rPr/>
          <w:tab/>
        </w:r>
      </w:ins>
      <w:ins w:id="342" w:author="China Unicom" w:date="2022-11-27T21:20:49Z">
        <w:r>
          <w:rPr>
            <w:rFonts w:hint="eastAsia"/>
            <w:lang w:val="en-US" w:eastAsia="zh-CN"/>
          </w:rPr>
          <w:t>NR band n8</w:t>
        </w:r>
        <w:bookmarkEnd w:id="44"/>
      </w:ins>
    </w:p>
    <w:p>
      <w:pPr>
        <w:pStyle w:val="4"/>
        <w:rPr>
          <w:ins w:id="343" w:author="China Unicom" w:date="2022-11-27T21:20:49Z"/>
          <w:rFonts w:cs="Arial"/>
          <w:szCs w:val="28"/>
          <w:lang w:eastAsia="zh-CN"/>
        </w:rPr>
      </w:pPr>
      <w:ins w:id="344" w:author="China Unicom" w:date="2022-11-27T21:20:49Z">
        <w:bookmarkStart w:id="46" w:name="_Toc9085"/>
        <w:r>
          <w:rPr>
            <w:rFonts w:cs="Arial"/>
            <w:szCs w:val="28"/>
            <w:lang w:eastAsia="zh-CN"/>
          </w:rPr>
          <w:t>5</w:t>
        </w:r>
      </w:ins>
      <w:ins w:id="345" w:author="China Unicom" w:date="2022-11-27T21:20:49Z">
        <w:r>
          <w:rPr>
            <w:rFonts w:hint="eastAsia" w:cs="Arial"/>
            <w:szCs w:val="28"/>
            <w:lang w:eastAsia="zh-CN"/>
          </w:rPr>
          <w:t>.</w:t>
        </w:r>
      </w:ins>
      <w:ins w:id="346" w:author="China Unicom" w:date="2022-11-27T21:21:01Z">
        <w:r>
          <w:rPr>
            <w:rFonts w:hint="eastAsia" w:cs="Arial"/>
            <w:szCs w:val="28"/>
            <w:lang w:val="en-US" w:eastAsia="zh-CN"/>
          </w:rPr>
          <w:t>1</w:t>
        </w:r>
      </w:ins>
      <w:ins w:id="347" w:author="China Unicom" w:date="2022-11-27T21:20:49Z">
        <w:r>
          <w:rPr>
            <w:rFonts w:cs="Arial"/>
            <w:szCs w:val="28"/>
            <w:lang w:eastAsia="zh-CN"/>
          </w:rPr>
          <w:t>.</w:t>
        </w:r>
      </w:ins>
      <w:ins w:id="348" w:author="China Unicom" w:date="2022-11-27T21:20:49Z">
        <w:r>
          <w:rPr>
            <w:rFonts w:hint="eastAsia" w:cs="Arial"/>
            <w:szCs w:val="28"/>
            <w:lang w:eastAsia="zh-CN"/>
          </w:rPr>
          <w:t>1</w:t>
        </w:r>
      </w:ins>
      <w:ins w:id="349" w:author="China Unicom" w:date="2022-11-27T21:20:49Z">
        <w:r>
          <w:rPr>
            <w:rFonts w:cs="Arial"/>
            <w:szCs w:val="28"/>
            <w:lang w:eastAsia="zh-CN"/>
          </w:rPr>
          <w:tab/>
        </w:r>
      </w:ins>
      <w:ins w:id="350" w:author="China Unicom" w:date="2022-11-27T21:20:49Z">
        <w:r>
          <w:rPr>
            <w:rFonts w:hint="eastAsia" w:cs="Arial"/>
            <w:szCs w:val="28"/>
            <w:lang w:eastAsia="zh-CN"/>
          </w:rPr>
          <w:t>UE maximum output power</w:t>
        </w:r>
        <w:bookmarkEnd w:id="46"/>
      </w:ins>
    </w:p>
    <w:p>
      <w:pPr>
        <w:keepNext/>
        <w:keepLines/>
        <w:spacing w:before="60"/>
        <w:jc w:val="center"/>
        <w:rPr>
          <w:ins w:id="351" w:author="China Unicom" w:date="2022-11-27T21:20:49Z"/>
          <w:rFonts w:hint="default" w:ascii="Arial" w:hAnsi="Arial" w:cs="Arial"/>
          <w:b/>
          <w:bCs/>
          <w:lang w:val="en-US" w:eastAsia="zh-CN"/>
        </w:rPr>
      </w:pPr>
      <w:ins w:id="352" w:author="China Unicom" w:date="2022-11-27T21:20:49Z">
        <w:r>
          <w:rPr>
            <w:rFonts w:ascii="Arial" w:hAnsi="Arial" w:cs="Arial"/>
            <w:b/>
            <w:bCs/>
            <w:lang w:val="en-US"/>
          </w:rPr>
          <w:t>Table 5.</w:t>
        </w:r>
      </w:ins>
      <w:ins w:id="353" w:author="China Unicom" w:date="2022-11-27T21:21:03Z">
        <w:r>
          <w:rPr>
            <w:rFonts w:hint="eastAsia" w:ascii="Arial" w:hAnsi="Arial" w:cs="Arial"/>
            <w:b/>
            <w:bCs/>
            <w:lang w:val="en-US" w:eastAsia="zh-CN"/>
          </w:rPr>
          <w:t>1</w:t>
        </w:r>
      </w:ins>
      <w:ins w:id="354" w:author="China Unicom" w:date="2022-11-27T21:20:49Z">
        <w:r>
          <w:rPr>
            <w:rFonts w:hint="eastAsia" w:ascii="Arial" w:hAnsi="Arial" w:cs="Arial"/>
            <w:b/>
            <w:bCs/>
            <w:lang w:val="en-US" w:eastAsia="zh-CN"/>
          </w:rPr>
          <w:t>.1</w:t>
        </w:r>
      </w:ins>
      <w:ins w:id="355" w:author="China Unicom" w:date="2022-11-27T21:20:49Z">
        <w:r>
          <w:rPr>
            <w:rFonts w:ascii="Arial" w:hAnsi="Arial" w:cs="Arial"/>
            <w:b/>
            <w:bCs/>
            <w:lang w:val="en-US"/>
          </w:rPr>
          <w:t xml:space="preserve">-1: </w:t>
        </w:r>
      </w:ins>
      <w:ins w:id="356" w:author="China Unicom" w:date="2022-11-27T21:20:49Z">
        <w:r>
          <w:rPr>
            <w:rFonts w:hint="eastAsia" w:ascii="Arial" w:hAnsi="Arial" w:cs="Arial"/>
            <w:b/>
            <w:bCs/>
            <w:lang w:val="en-US" w:eastAsia="zh-CN"/>
          </w:rPr>
          <w:t>UE output power for PC2</w:t>
        </w:r>
      </w:ins>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 w:author="China Unicom" w:date="2022-11-27T21:20:49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widowControl/>
              <w:suppressLineNumbers w:val="0"/>
              <w:spacing w:before="0" w:beforeAutospacing="0" w:afterAutospacing="0"/>
              <w:ind w:left="0" w:right="0"/>
              <w:rPr>
                <w:ins w:id="358" w:author="China Unicom" w:date="2022-11-27T21:20:49Z"/>
                <w:rFonts w:hint="default"/>
                <w:szCs w:val="20"/>
              </w:rPr>
            </w:pPr>
            <w:ins w:id="359" w:author="China Unicom" w:date="2022-11-27T21:20:49Z">
              <w:r>
                <w:rPr>
                  <w:rFonts w:hint="default"/>
                  <w:szCs w:val="20"/>
                </w:rPr>
                <w:t>NR</w:t>
              </w:r>
            </w:ins>
          </w:p>
          <w:p>
            <w:pPr>
              <w:pStyle w:val="39"/>
              <w:widowControl/>
              <w:suppressLineNumbers w:val="0"/>
              <w:spacing w:before="0" w:beforeAutospacing="0" w:afterAutospacing="0"/>
              <w:ind w:left="0" w:right="0"/>
              <w:rPr>
                <w:ins w:id="360" w:author="China Unicom" w:date="2022-11-27T21:20:49Z"/>
                <w:rFonts w:hint="default"/>
                <w:szCs w:val="20"/>
              </w:rPr>
            </w:pPr>
            <w:ins w:id="361" w:author="China Unicom" w:date="2022-11-27T21:20:49Z">
              <w:r>
                <w:rPr>
                  <w:rFonts w:hint="default"/>
                  <w:szCs w:val="20"/>
                </w:rPr>
                <w:t>band</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39"/>
              <w:widowControl/>
              <w:suppressLineNumbers w:val="0"/>
              <w:spacing w:before="0" w:beforeAutospacing="0" w:afterAutospacing="0"/>
              <w:ind w:left="0" w:right="0"/>
              <w:rPr>
                <w:ins w:id="362" w:author="China Unicom" w:date="2022-11-27T21:20:49Z"/>
                <w:rFonts w:hint="default"/>
                <w:szCs w:val="20"/>
              </w:rPr>
            </w:pPr>
            <w:ins w:id="363" w:author="China Unicom" w:date="2022-11-27T21:20:49Z">
              <w:r>
                <w:rPr>
                  <w:rFonts w:hint="default"/>
                  <w:szCs w:val="20"/>
                </w:rPr>
                <w:t xml:space="preserve">Class </w:t>
              </w:r>
            </w:ins>
            <w:ins w:id="364" w:author="China Unicom" w:date="2022-11-27T21:20:49Z">
              <w:r>
                <w:rPr>
                  <w:rFonts w:hint="eastAsia"/>
                  <w:szCs w:val="20"/>
                  <w:lang w:val="en-US" w:eastAsia="zh-CN"/>
                </w:rPr>
                <w:t>2</w:t>
              </w:r>
            </w:ins>
            <w:ins w:id="365" w:author="China Unicom" w:date="2022-11-27T21:20:49Z">
              <w:r>
                <w:rPr>
                  <w:rFonts w:hint="default"/>
                  <w:szCs w:val="20"/>
                </w:rPr>
                <w:t xml:space="preserve"> (dBm)</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39"/>
              <w:widowControl/>
              <w:suppressLineNumbers w:val="0"/>
              <w:spacing w:before="0" w:beforeAutospacing="0" w:afterAutospacing="0"/>
              <w:ind w:left="0" w:right="0"/>
              <w:rPr>
                <w:ins w:id="366" w:author="China Unicom" w:date="2022-11-27T21:20:49Z"/>
                <w:rFonts w:hint="default"/>
                <w:szCs w:val="20"/>
              </w:rPr>
            </w:pPr>
            <w:ins w:id="367" w:author="China Unicom" w:date="2022-11-27T21:20:49Z">
              <w:r>
                <w:rPr>
                  <w:rFonts w:hint="default"/>
                  <w:szCs w:val="20"/>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 w:author="China Unicom" w:date="2022-11-27T21:20:49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40"/>
              <w:widowControl/>
              <w:suppressLineNumbers w:val="0"/>
              <w:spacing w:before="0" w:beforeAutospacing="0" w:afterAutospacing="0"/>
              <w:ind w:left="0" w:right="0"/>
              <w:rPr>
                <w:ins w:id="369" w:author="China Unicom" w:date="2022-11-27T21:20:49Z"/>
                <w:rFonts w:hint="eastAsia" w:eastAsia="等线"/>
                <w:color w:val="auto"/>
                <w:szCs w:val="20"/>
                <w:lang w:val="en-US" w:eastAsia="zh-CN"/>
              </w:rPr>
            </w:pPr>
            <w:ins w:id="370" w:author="China Unicom" w:date="2022-11-27T21:20:49Z">
              <w:r>
                <w:rPr>
                  <w:rFonts w:hint="eastAsia" w:ascii="Arial" w:hAnsi="Arial" w:eastAsia="等线" w:cs="Arial"/>
                  <w:i w:val="0"/>
                  <w:iCs/>
                  <w:color w:val="auto"/>
                  <w:sz w:val="18"/>
                  <w:szCs w:val="20"/>
                  <w:lang w:val="en-GB" w:eastAsia="en-US" w:bidi="ar-SA"/>
                </w:rPr>
                <w:t>n</w:t>
              </w:r>
            </w:ins>
            <w:ins w:id="371" w:author="China Unicom" w:date="2022-11-27T21:20:49Z">
              <w:r>
                <w:rPr>
                  <w:rFonts w:hint="eastAsia" w:eastAsia="等线" w:cs="Arial"/>
                  <w:i w:val="0"/>
                  <w:iCs/>
                  <w:color w:val="auto"/>
                  <w:sz w:val="18"/>
                  <w:szCs w:val="20"/>
                  <w:lang w:val="en-US" w:eastAsia="zh-CN" w:bidi="ar-SA"/>
                </w:rPr>
                <w:t>8</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40"/>
              <w:widowControl/>
              <w:suppressLineNumbers w:val="0"/>
              <w:spacing w:before="0" w:beforeAutospacing="0" w:afterAutospacing="0"/>
              <w:ind w:left="0" w:right="0"/>
              <w:rPr>
                <w:ins w:id="372" w:author="China Unicom" w:date="2022-11-27T21:20:49Z"/>
                <w:rFonts w:hint="default" w:eastAsia="宋体"/>
                <w:szCs w:val="20"/>
                <w:lang w:val="en-US" w:eastAsia="zh-CN"/>
              </w:rPr>
            </w:pPr>
            <w:ins w:id="373" w:author="China Unicom" w:date="2022-11-27T21:20:49Z">
              <w:r>
                <w:rPr>
                  <w:rFonts w:hint="eastAsia" w:eastAsia="宋体"/>
                  <w:szCs w:val="20"/>
                  <w:lang w:val="en-US" w:eastAsia="zh-CN"/>
                </w:rPr>
                <w:t>26</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40"/>
              <w:widowControl/>
              <w:suppressLineNumbers w:val="0"/>
              <w:spacing w:before="0" w:beforeAutospacing="0" w:afterAutospacing="0"/>
              <w:ind w:left="0" w:right="0"/>
              <w:rPr>
                <w:ins w:id="374" w:author="China Unicom" w:date="2022-11-27T21:20:49Z"/>
                <w:rFonts w:hint="default"/>
                <w:szCs w:val="20"/>
              </w:rPr>
            </w:pPr>
            <w:ins w:id="375" w:author="China Unicom" w:date="2022-11-27T21:20:49Z">
              <w:r>
                <w:rPr>
                  <w:rFonts w:hint="default"/>
                  <w:color w:val="auto"/>
                  <w:szCs w:val="20"/>
                  <w:highlight w:val="none"/>
                  <w:lang w:eastAsia="ko-KR"/>
                </w:rPr>
                <w:t>+2/-3</w:t>
              </w:r>
            </w:ins>
            <w:ins w:id="376" w:author="China Unicom" w:date="2022-11-27T21:20:49Z">
              <w:r>
                <w:rPr>
                  <w:rFonts w:hint="default"/>
                  <w:color w:val="auto"/>
                  <w:szCs w:val="20"/>
                  <w:highlight w:val="none"/>
                  <w:vertAlign w:val="superscript"/>
                  <w:lang w:eastAsia="ko-K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 w:author="China Unicom" w:date="2022-11-27T21:20:49Z"/>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spacing w:before="0" w:beforeAutospacing="0" w:afterAutospacing="0"/>
              <w:ind w:left="0" w:right="0"/>
              <w:jc w:val="left"/>
              <w:rPr>
                <w:ins w:id="378" w:author="China Unicom" w:date="2022-11-27T21:20:49Z"/>
                <w:rFonts w:hint="default"/>
                <w:color w:val="auto"/>
                <w:sz w:val="20"/>
                <w:szCs w:val="20"/>
                <w:highlight w:val="none"/>
                <w:lang w:eastAsia="ko-KR"/>
              </w:rPr>
            </w:pPr>
            <w:ins w:id="379" w:author="China Unicom" w:date="2022-11-27T21:20:49Z">
              <w:r>
                <w:rPr>
                  <w:rFonts w:hint="default" w:ascii="Arial" w:hAnsi="Arial" w:eastAsia="宋体" w:cs="Arial"/>
                  <w:color w:val="000000"/>
                  <w:kern w:val="0"/>
                  <w:sz w:val="18"/>
                  <w:szCs w:val="18"/>
                  <w:lang w:val="en-US" w:eastAsia="zh-CN" w:bidi="ar"/>
                </w:rPr>
                <w:t>NOTE 3: Refers to the transmission bandwidths confined within F</w:t>
              </w:r>
            </w:ins>
            <w:ins w:id="380" w:author="China Unicom" w:date="2022-11-27T21:20:49Z">
              <w:r>
                <w:rPr>
                  <w:rFonts w:hint="default" w:ascii="Arial" w:hAnsi="Arial" w:eastAsia="宋体" w:cs="Arial"/>
                  <w:color w:val="000000"/>
                  <w:kern w:val="0"/>
                  <w:sz w:val="11"/>
                  <w:szCs w:val="11"/>
                  <w:lang w:val="en-US" w:eastAsia="zh-CN" w:bidi="ar"/>
                </w:rPr>
                <w:t xml:space="preserve">UL_low </w:t>
              </w:r>
            </w:ins>
            <w:ins w:id="381" w:author="China Unicom" w:date="2022-11-27T21:20:49Z">
              <w:r>
                <w:rPr>
                  <w:rFonts w:hint="default" w:ascii="Arial" w:hAnsi="Arial" w:eastAsia="宋体" w:cs="Arial"/>
                  <w:color w:val="000000"/>
                  <w:kern w:val="0"/>
                  <w:sz w:val="18"/>
                  <w:szCs w:val="18"/>
                  <w:lang w:val="en-US" w:eastAsia="zh-CN" w:bidi="ar"/>
                </w:rPr>
                <w:t>and F</w:t>
              </w:r>
            </w:ins>
            <w:ins w:id="382" w:author="China Unicom" w:date="2022-11-27T21:20:49Z">
              <w:r>
                <w:rPr>
                  <w:rFonts w:hint="default" w:ascii="Arial" w:hAnsi="Arial" w:eastAsia="宋体" w:cs="Arial"/>
                  <w:color w:val="000000"/>
                  <w:kern w:val="0"/>
                  <w:sz w:val="11"/>
                  <w:szCs w:val="11"/>
                  <w:lang w:val="en-US" w:eastAsia="zh-CN" w:bidi="ar"/>
                </w:rPr>
                <w:t xml:space="preserve">UL_low </w:t>
              </w:r>
            </w:ins>
            <w:ins w:id="383" w:author="China Unicom" w:date="2022-11-27T21:20:49Z">
              <w:r>
                <w:rPr>
                  <w:rFonts w:hint="default" w:ascii="Arial" w:hAnsi="Arial" w:eastAsia="宋体" w:cs="Arial"/>
                  <w:color w:val="000000"/>
                  <w:kern w:val="0"/>
                  <w:sz w:val="18"/>
                  <w:szCs w:val="18"/>
                  <w:lang w:val="en-US" w:eastAsia="zh-CN" w:bidi="ar"/>
                </w:rPr>
                <w:t>+ 4 MHz or F</w:t>
              </w:r>
            </w:ins>
            <w:ins w:id="384" w:author="China Unicom" w:date="2022-11-27T21:20:49Z">
              <w:r>
                <w:rPr>
                  <w:rFonts w:hint="default" w:ascii="Arial" w:hAnsi="Arial" w:eastAsia="宋体" w:cs="Arial"/>
                  <w:color w:val="000000"/>
                  <w:kern w:val="0"/>
                  <w:sz w:val="11"/>
                  <w:szCs w:val="11"/>
                  <w:lang w:val="en-US" w:eastAsia="zh-CN" w:bidi="ar"/>
                </w:rPr>
                <w:t xml:space="preserve">UL_high </w:t>
              </w:r>
            </w:ins>
            <w:ins w:id="385" w:author="China Unicom" w:date="2022-11-27T21:20:49Z">
              <w:r>
                <w:rPr>
                  <w:rFonts w:hint="default" w:ascii="Arial" w:hAnsi="Arial" w:eastAsia="宋体" w:cs="Arial"/>
                  <w:color w:val="000000"/>
                  <w:kern w:val="0"/>
                  <w:sz w:val="18"/>
                  <w:szCs w:val="18"/>
                  <w:lang w:val="en-US" w:eastAsia="zh-CN" w:bidi="ar"/>
                </w:rPr>
                <w:t>– 4 MHz and F</w:t>
              </w:r>
            </w:ins>
            <w:ins w:id="386" w:author="China Unicom" w:date="2022-11-27T21:20:49Z">
              <w:r>
                <w:rPr>
                  <w:rFonts w:hint="default" w:ascii="Arial" w:hAnsi="Arial" w:eastAsia="宋体" w:cs="Arial"/>
                  <w:color w:val="000000"/>
                  <w:kern w:val="0"/>
                  <w:sz w:val="11"/>
                  <w:szCs w:val="11"/>
                  <w:lang w:val="en-US" w:eastAsia="zh-CN" w:bidi="ar"/>
                </w:rPr>
                <w:t>UL_high</w:t>
              </w:r>
            </w:ins>
            <w:ins w:id="387" w:author="China Unicom" w:date="2022-11-27T21:20:49Z">
              <w:r>
                <w:rPr>
                  <w:rFonts w:hint="default" w:ascii="Arial" w:hAnsi="Arial" w:eastAsia="宋体" w:cs="Arial"/>
                  <w:color w:val="000000"/>
                  <w:kern w:val="0"/>
                  <w:sz w:val="18"/>
                  <w:szCs w:val="18"/>
                  <w:lang w:val="en-US" w:eastAsia="zh-CN" w:bidi="ar"/>
                </w:rPr>
                <w:t>, the maximum output power requirement is relaxed by reducing the lower tolerance limit by 1.5 dB.</w:t>
              </w:r>
            </w:ins>
          </w:p>
        </w:tc>
      </w:tr>
    </w:tbl>
    <w:p>
      <w:pPr>
        <w:rPr>
          <w:ins w:id="388" w:author="China Unicom" w:date="2022-11-27T21:20:49Z"/>
          <w:sz w:val="18"/>
          <w:lang w:val="zh-CN" w:eastAsia="zh-CN"/>
        </w:rPr>
      </w:pPr>
    </w:p>
    <w:p>
      <w:pPr>
        <w:pStyle w:val="4"/>
        <w:rPr>
          <w:ins w:id="389" w:author="China Unicom" w:date="2022-11-27T21:20:49Z"/>
          <w:rFonts w:hint="default" w:cs="Arial"/>
          <w:szCs w:val="28"/>
          <w:lang w:val="en-US" w:eastAsia="zh-CN"/>
        </w:rPr>
      </w:pPr>
      <w:ins w:id="390" w:author="China Unicom" w:date="2022-11-27T21:20:49Z">
        <w:bookmarkStart w:id="47" w:name="_Toc22199"/>
        <w:r>
          <w:rPr>
            <w:rFonts w:cs="Arial"/>
            <w:lang w:eastAsia="zh-CN"/>
          </w:rPr>
          <w:t>5.</w:t>
        </w:r>
      </w:ins>
      <w:ins w:id="391" w:author="China Unicom" w:date="2022-11-27T21:21:08Z">
        <w:r>
          <w:rPr>
            <w:rFonts w:hint="eastAsia" w:cs="Arial"/>
            <w:lang w:val="en-US" w:eastAsia="zh-CN"/>
          </w:rPr>
          <w:t>1</w:t>
        </w:r>
      </w:ins>
      <w:ins w:id="392" w:author="China Unicom" w:date="2022-11-27T21:20:49Z">
        <w:r>
          <w:rPr>
            <w:rFonts w:cs="Arial"/>
            <w:lang w:eastAsia="zh-CN"/>
          </w:rPr>
          <w:t>.</w:t>
        </w:r>
      </w:ins>
      <w:ins w:id="393" w:author="China Unicom" w:date="2022-11-27T21:20:49Z">
        <w:r>
          <w:rPr>
            <w:rFonts w:hint="eastAsia" w:cs="Arial"/>
            <w:lang w:eastAsia="zh-CN"/>
          </w:rPr>
          <w:t>2</w:t>
        </w:r>
      </w:ins>
      <w:ins w:id="394" w:author="China Unicom" w:date="2022-11-27T21:20:49Z">
        <w:r>
          <w:rPr>
            <w:rFonts w:cs="Arial"/>
            <w:lang w:eastAsia="zh-CN"/>
          </w:rPr>
          <w:tab/>
        </w:r>
      </w:ins>
      <w:ins w:id="395" w:author="China Unicom" w:date="2022-11-27T21:20:49Z">
        <w:r>
          <w:rPr>
            <w:rFonts w:hint="eastAsia" w:cs="Arial"/>
            <w:lang w:val="en-US" w:eastAsia="zh-CN"/>
          </w:rPr>
          <w:t>A-MPR requirements</w:t>
        </w:r>
        <w:bookmarkEnd w:id="47"/>
      </w:ins>
    </w:p>
    <w:p>
      <w:pPr>
        <w:rPr>
          <w:ins w:id="396" w:author="China Unicom" w:date="2022-11-27T21:20:49Z"/>
          <w:rFonts w:hint="default"/>
          <w:i/>
          <w:color w:val="auto"/>
          <w:lang w:val="en-US" w:eastAsia="zh-CN"/>
        </w:rPr>
      </w:pPr>
      <w:ins w:id="397" w:author="China Unicom" w:date="2022-11-27T21:20:49Z">
        <w:r>
          <w:rPr>
            <w:rFonts w:hint="eastAsia"/>
            <w:i/>
            <w:color w:val="auto"/>
            <w:lang w:val="en-US" w:eastAsia="zh-CN"/>
          </w:rPr>
          <w:t>FFS.</w:t>
        </w:r>
      </w:ins>
    </w:p>
    <w:p>
      <w:pPr>
        <w:pStyle w:val="48"/>
        <w:jc w:val="left"/>
        <w:rPr>
          <w:ins w:id="398" w:author="China Unicom" w:date="2022-11-27T21:20:49Z"/>
          <w:rFonts w:hint="eastAsia" w:ascii="Times New Roman" w:hAnsi="Times New Roman" w:eastAsia="宋体" w:cs="Times New Roman"/>
          <w:b w:val="0"/>
          <w:lang w:val="en-US" w:eastAsia="zh-CN" w:bidi="ar-SA"/>
        </w:rPr>
      </w:pPr>
    </w:p>
    <w:p>
      <w:pPr>
        <w:pStyle w:val="4"/>
        <w:rPr>
          <w:ins w:id="399" w:author="China Unicom" w:date="2022-11-27T21:20:49Z"/>
          <w:lang w:eastAsia="zh-CN"/>
        </w:rPr>
      </w:pPr>
      <w:ins w:id="400" w:author="China Unicom" w:date="2022-11-27T21:20:49Z">
        <w:bookmarkStart w:id="48" w:name="_Toc27225"/>
        <w:r>
          <w:rPr/>
          <w:t>5.</w:t>
        </w:r>
      </w:ins>
      <w:ins w:id="401" w:author="China Unicom" w:date="2022-11-27T21:21:13Z">
        <w:r>
          <w:rPr>
            <w:rFonts w:hint="eastAsia"/>
            <w:lang w:val="en-US" w:eastAsia="zh-CN"/>
          </w:rPr>
          <w:t>1</w:t>
        </w:r>
      </w:ins>
      <w:ins w:id="402" w:author="China Unicom" w:date="2022-11-27T21:20:49Z">
        <w:r>
          <w:rPr/>
          <w:t>.</w:t>
        </w:r>
      </w:ins>
      <w:ins w:id="403" w:author="China Unicom" w:date="2022-11-27T21:20:49Z">
        <w:r>
          <w:rPr>
            <w:rFonts w:hint="eastAsia"/>
            <w:lang w:eastAsia="zh-CN"/>
          </w:rPr>
          <w:t>3</w:t>
        </w:r>
      </w:ins>
      <w:ins w:id="404" w:author="China Unicom" w:date="2022-11-27T21:20:49Z">
        <w:r>
          <w:rPr>
            <w:rFonts w:ascii="Courier New" w:hAnsi="Courier New"/>
            <w:sz w:val="22"/>
            <w:szCs w:val="22"/>
            <w:lang w:eastAsia="sv-SE"/>
          </w:rPr>
          <w:tab/>
        </w:r>
      </w:ins>
      <w:ins w:id="405" w:author="China Unicom" w:date="2022-11-27T21:20:49Z">
        <w:r>
          <w:rPr>
            <w:rFonts w:eastAsia="MS Mincho"/>
            <w:lang w:eastAsia="ja-JP"/>
          </w:rPr>
          <w:t>R</w:t>
        </w:r>
      </w:ins>
      <w:ins w:id="406" w:author="China Unicom" w:date="2022-11-27T21:20:49Z">
        <w:r>
          <w:rPr>
            <w:rFonts w:hint="eastAsia" w:eastAsia="宋体"/>
            <w:lang w:val="en-US" w:eastAsia="zh-CN"/>
          </w:rPr>
          <w:t>eference sensitivity</w:t>
        </w:r>
      </w:ins>
      <w:ins w:id="407" w:author="China Unicom" w:date="2022-11-27T21:20:49Z">
        <w:r>
          <w:rPr>
            <w:rFonts w:eastAsia="MS Mincho"/>
            <w:lang w:eastAsia="ja-JP"/>
          </w:rPr>
          <w:t xml:space="preserve"> requirements</w:t>
        </w:r>
        <w:bookmarkEnd w:id="48"/>
      </w:ins>
    </w:p>
    <w:p>
      <w:pPr>
        <w:keepNext/>
        <w:keepLines/>
        <w:spacing w:before="60"/>
        <w:jc w:val="both"/>
        <w:rPr>
          <w:ins w:id="408" w:author="China Unicom" w:date="2022-11-27T21:20:49Z"/>
          <w:rFonts w:hint="default" w:eastAsia="宋体" w:cs="Times New Roman"/>
          <w:i w:val="0"/>
          <w:iCs w:val="0"/>
          <w:sz w:val="20"/>
          <w:highlight w:val="none"/>
          <w:u w:val="none"/>
          <w:lang w:val="en-US" w:eastAsia="zh-CN"/>
        </w:rPr>
      </w:pPr>
      <w:ins w:id="409" w:author="China Unicom" w:date="2022-11-27T21:20:49Z">
        <w:r>
          <w:rPr>
            <w:rFonts w:hint="eastAsia" w:eastAsia="宋体" w:cs="Times New Roman"/>
            <w:i w:val="0"/>
            <w:iCs w:val="0"/>
            <w:sz w:val="20"/>
            <w:highlight w:val="none"/>
            <w:u w:val="none"/>
            <w:lang w:val="en-US" w:eastAsia="zh-CN"/>
          </w:rPr>
          <w:t xml:space="preserve">For PC2 single band n8, both 1Tx and 2Tx requirements are considered. Therefore, for the </w:t>
        </w:r>
        <w:bookmarkStart w:id="49" w:name="OLE_LINK8"/>
        <w:bookmarkStart w:id="50" w:name="OLE_LINK10"/>
        <w:r>
          <w:rPr>
            <w:rFonts w:hint="eastAsia" w:eastAsia="宋体" w:cs="Times New Roman"/>
            <w:i w:val="0"/>
            <w:iCs w:val="0"/>
            <w:sz w:val="20"/>
            <w:highlight w:val="none"/>
            <w:u w:val="none"/>
            <w:lang w:val="en-US" w:eastAsia="zh-CN"/>
          </w:rPr>
          <w:t>Reference Sensitivity Degradation</w:t>
        </w:r>
        <w:bookmarkEnd w:id="49"/>
        <w:r>
          <w:rPr>
            <w:rFonts w:hint="eastAsia" w:eastAsia="宋体" w:cs="Times New Roman"/>
            <w:i w:val="0"/>
            <w:iCs w:val="0"/>
            <w:sz w:val="20"/>
            <w:highlight w:val="none"/>
            <w:u w:val="none"/>
            <w:lang w:val="en-US" w:eastAsia="zh-CN"/>
          </w:rPr>
          <w:t xml:space="preserve"> </w:t>
        </w:r>
        <w:bookmarkEnd w:id="50"/>
        <w:r>
          <w:rPr>
            <w:rFonts w:hint="eastAsia" w:eastAsia="宋体" w:cs="Times New Roman"/>
            <w:i w:val="0"/>
            <w:iCs w:val="0"/>
            <w:sz w:val="20"/>
            <w:highlight w:val="none"/>
            <w:u w:val="none"/>
            <w:lang w:val="en-US" w:eastAsia="zh-CN"/>
          </w:rPr>
          <w:t xml:space="preserve">requirements, not supporting Tx diversity (i.e. 1Tx) and </w:t>
        </w:r>
        <w:bookmarkStart w:id="51" w:name="OLE_LINK9"/>
        <w:r>
          <w:rPr>
            <w:rFonts w:hint="eastAsia" w:eastAsia="宋体" w:cs="Times New Roman"/>
            <w:i w:val="0"/>
            <w:iCs w:val="0"/>
            <w:sz w:val="20"/>
            <w:highlight w:val="none"/>
            <w:u w:val="none"/>
            <w:lang w:val="en-US" w:eastAsia="zh-CN"/>
          </w:rPr>
          <w:t>supporting Tx diversity (i.e. 2Tx)</w:t>
        </w:r>
        <w:bookmarkEnd w:id="51"/>
        <w:r>
          <w:rPr>
            <w:rFonts w:hint="eastAsia" w:eastAsia="宋体" w:cs="Times New Roman"/>
            <w:i w:val="0"/>
            <w:iCs w:val="0"/>
            <w:sz w:val="20"/>
            <w:highlight w:val="none"/>
            <w:u w:val="none"/>
            <w:lang w:val="en-US" w:eastAsia="zh-CN"/>
          </w:rPr>
          <w:t xml:space="preserve"> are needed to be defined.</w:t>
        </w:r>
      </w:ins>
    </w:p>
    <w:p>
      <w:pPr>
        <w:keepNext/>
        <w:keepLines/>
        <w:spacing w:before="60"/>
        <w:jc w:val="both"/>
        <w:rPr>
          <w:ins w:id="410" w:author="China Unicom" w:date="2022-11-27T21:20:49Z"/>
          <w:rFonts w:ascii="Arial" w:hAnsi="Arial" w:cs="Arial"/>
          <w:b/>
          <w:bCs/>
          <w:lang w:val="en-US"/>
        </w:rPr>
      </w:pPr>
      <w:ins w:id="411" w:author="China Unicom" w:date="2022-11-27T21:20:49Z">
        <w:bookmarkStart w:id="52" w:name="OLE_LINK14"/>
        <w:r>
          <w:rPr>
            <w:rFonts w:hint="eastAsia" w:eastAsia="宋体" w:cs="Times New Roman"/>
            <w:i w:val="0"/>
            <w:iCs w:val="0"/>
            <w:sz w:val="20"/>
            <w:highlight w:val="none"/>
            <w:u w:val="none"/>
            <w:lang w:val="en-US" w:eastAsia="zh-CN"/>
          </w:rPr>
          <w:t>For PC2 single band n8 not supporting Tx diversity (i.e. 1Tx), t</w:t>
        </w:r>
        <w:bookmarkEnd w:id="52"/>
        <w:r>
          <w:rPr>
            <w:rFonts w:hint="eastAsia" w:eastAsia="宋体" w:cs="Times New Roman"/>
            <w:i w:val="0"/>
            <w:iCs w:val="0"/>
            <w:sz w:val="20"/>
            <w:highlight w:val="none"/>
            <w:u w:val="none"/>
            <w:lang w:val="en-US" w:eastAsia="zh-CN"/>
          </w:rPr>
          <w:t>he Reference Sensitivity Degradation from PC3 to PC2 are defined in Table:</w:t>
        </w:r>
      </w:ins>
    </w:p>
    <w:p>
      <w:pPr>
        <w:keepNext/>
        <w:keepLines/>
        <w:spacing w:before="60"/>
        <w:jc w:val="center"/>
        <w:rPr>
          <w:ins w:id="412" w:author="China Unicom" w:date="2022-11-27T21:20:49Z"/>
          <w:rFonts w:ascii="Arial" w:hAnsi="Arial" w:eastAsia="PMingLiU" w:cs="Arial"/>
          <w:b/>
          <w:bCs/>
          <w:lang w:val="en-US"/>
        </w:rPr>
      </w:pPr>
      <w:ins w:id="413" w:author="China Unicom" w:date="2022-11-27T21:20:49Z">
        <w:bookmarkStart w:id="53" w:name="OLE_LINK13"/>
        <w:r>
          <w:rPr>
            <w:rFonts w:ascii="Arial" w:hAnsi="Arial" w:cs="Arial"/>
            <w:b/>
            <w:bCs/>
            <w:lang w:val="en-US"/>
          </w:rPr>
          <w:t>Table 5.</w:t>
        </w:r>
      </w:ins>
      <w:ins w:id="414" w:author="China Unicom" w:date="2022-11-27T21:21:20Z">
        <w:r>
          <w:rPr>
            <w:rFonts w:hint="eastAsia" w:ascii="Arial" w:hAnsi="Arial" w:cs="Arial"/>
            <w:b/>
            <w:bCs/>
            <w:lang w:val="en-US" w:eastAsia="zh-CN"/>
          </w:rPr>
          <w:t>1</w:t>
        </w:r>
      </w:ins>
      <w:ins w:id="415" w:author="China Unicom" w:date="2022-11-27T21:20:49Z">
        <w:r>
          <w:rPr>
            <w:rFonts w:hint="eastAsia" w:ascii="Arial" w:hAnsi="Arial" w:cs="Arial"/>
            <w:b/>
            <w:bCs/>
            <w:lang w:val="en-US" w:eastAsia="zh-CN"/>
          </w:rPr>
          <w:t>.3</w:t>
        </w:r>
      </w:ins>
      <w:ins w:id="416" w:author="China Unicom" w:date="2022-11-27T21:20:49Z">
        <w:r>
          <w:rPr>
            <w:rFonts w:ascii="Arial" w:hAnsi="Arial" w:cs="Arial"/>
            <w:b/>
            <w:bCs/>
            <w:lang w:val="en-US"/>
          </w:rPr>
          <w:t>-1:</w:t>
        </w:r>
        <w:bookmarkEnd w:id="53"/>
        <w:r>
          <w:rPr>
            <w:rFonts w:ascii="Arial" w:hAnsi="Arial" w:cs="Arial"/>
            <w:b/>
            <w:bCs/>
            <w:lang w:val="en-US"/>
          </w:rPr>
          <w:t xml:space="preserve"> </w:t>
        </w:r>
      </w:ins>
      <w:ins w:id="417" w:author="China Unicom" w:date="2022-11-27T21:20:49Z">
        <w:bookmarkStart w:id="54" w:name="OLE_LINK6"/>
        <w:r>
          <w:rPr>
            <w:rFonts w:ascii="Arial" w:hAnsi="Arial" w:eastAsia="PMingLiU" w:cs="Arial"/>
            <w:b/>
            <w:bCs/>
            <w:lang w:val="en-US"/>
          </w:rPr>
          <w:t xml:space="preserve">Reference Sensitivity Degradation </w:t>
        </w:r>
        <w:bookmarkEnd w:id="54"/>
        <w:r>
          <w:rPr>
            <w:rFonts w:ascii="Arial" w:hAnsi="Arial" w:eastAsia="PMingLiU" w:cs="Arial"/>
            <w:b/>
            <w:bCs/>
            <w:lang w:val="en-US"/>
          </w:rPr>
          <w:t>from PC3 to PC2 for FDD bands</w:t>
        </w:r>
      </w:ins>
      <w:ins w:id="418" w:author="China Unicom" w:date="2022-11-27T21:20:49Z">
        <w:r>
          <w:rPr>
            <w:rFonts w:hint="eastAsia" w:ascii="Arial" w:hAnsi="Arial" w:cs="Arial"/>
            <w:b/>
            <w:bCs/>
            <w:lang w:val="en-US" w:eastAsia="zh-CN"/>
          </w:rPr>
          <w:t xml:space="preserve"> </w:t>
        </w:r>
      </w:ins>
      <w:ins w:id="419" w:author="China Unicom" w:date="2022-11-27T21:20:49Z">
        <w:r>
          <w:rPr>
            <w:rFonts w:ascii="Arial" w:hAnsi="Arial" w:eastAsia="PMingLiU" w:cs="Arial"/>
            <w:b/>
            <w:bCs/>
            <w:lang w:val="en-US"/>
          </w:rPr>
          <w:t xml:space="preserve">for UE </w:t>
        </w:r>
      </w:ins>
      <w:ins w:id="420" w:author="China Unicom" w:date="2022-11-27T21:20:49Z">
        <w:r>
          <w:rPr>
            <w:rFonts w:hint="eastAsia" w:ascii="Arial" w:hAnsi="Arial" w:cs="Arial"/>
            <w:b/>
            <w:bCs/>
            <w:lang w:val="en-US" w:eastAsia="zh-CN"/>
          </w:rPr>
          <w:t xml:space="preserve">not </w:t>
        </w:r>
      </w:ins>
      <w:ins w:id="421" w:author="China Unicom" w:date="2022-11-27T21:20:49Z">
        <w:r>
          <w:rPr>
            <w:rFonts w:ascii="Arial" w:hAnsi="Arial" w:eastAsia="PMingLiU" w:cs="Arial"/>
            <w:b/>
            <w:bCs/>
            <w:lang w:val="en-US"/>
          </w:rPr>
          <w:t>supporting Tx Diversity</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422" w:author="China Unicom" w:date="2022-11-27T21:20:49Z"/>
        </w:trPr>
        <w:tc>
          <w:tcPr>
            <w:tcW w:w="1209"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23" w:author="China Unicom" w:date="2022-11-27T21:20:49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24" w:author="China Unicom" w:date="2022-11-27T21:20:49Z"/>
                <w:rFonts w:hint="default" w:eastAsia="PMingLiU"/>
                <w:szCs w:val="20"/>
                <w:lang w:val="en-US"/>
              </w:rPr>
            </w:pPr>
            <w:ins w:id="425" w:author="China Unicom" w:date="2022-11-27T21:20:49Z">
              <w:r>
                <w:rPr>
                  <w:rFonts w:hint="default" w:eastAsia="PMingLiU"/>
                  <w:szCs w:val="20"/>
                  <w:lang w:val="en-US"/>
                </w:rPr>
                <w:t>Operating Band</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26" w:author="China Unicom" w:date="2022-11-27T21:20:49Z"/>
                <w:rFonts w:hint="default" w:eastAsia="PMingLiU"/>
                <w:szCs w:val="20"/>
                <w:lang w:val="en-US"/>
              </w:rPr>
            </w:pPr>
            <w:ins w:id="427" w:author="China Unicom" w:date="2022-11-27T21:20:49Z">
              <w:r>
                <w:rPr>
                  <w:rFonts w:hint="default" w:eastAsia="PMingLiU"/>
                  <w:szCs w:val="20"/>
                  <w:lang w:val="en-US"/>
                </w:rPr>
                <w:t>5</w:t>
              </w:r>
            </w:ins>
          </w:p>
          <w:p>
            <w:pPr>
              <w:pStyle w:val="39"/>
              <w:widowControl/>
              <w:suppressLineNumbers w:val="0"/>
              <w:spacing w:before="0" w:beforeAutospacing="0" w:afterAutospacing="0"/>
              <w:ind w:left="0" w:right="0"/>
              <w:rPr>
                <w:ins w:id="428" w:author="China Unicom" w:date="2022-11-27T21:20:49Z"/>
                <w:rFonts w:hint="default" w:eastAsia="PMingLiU"/>
                <w:szCs w:val="20"/>
                <w:lang w:val="en-US"/>
              </w:rPr>
            </w:pPr>
            <w:ins w:id="429" w:author="China Unicom" w:date="2022-11-27T21:20:49Z">
              <w:r>
                <w:rPr>
                  <w:rFonts w:hint="default" w:eastAsia="PMingLiU"/>
                  <w:szCs w:val="20"/>
                  <w:lang w:val="en-US"/>
                </w:rPr>
                <w:t>MHz</w:t>
              </w:r>
            </w:ins>
            <w:ins w:id="430" w:author="China Unicom" w:date="2022-11-27T21:20:49Z">
              <w:r>
                <w:rPr>
                  <w:rFonts w:hint="default" w:eastAsia="PMingLiU"/>
                  <w:szCs w:val="20"/>
                  <w:lang w:val="en-US"/>
                </w:rPr>
                <w:br w:type="textWrapping"/>
              </w:r>
            </w:ins>
            <w:ins w:id="431" w:author="China Unicom" w:date="2022-11-27T21:20:49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32" w:author="China Unicom" w:date="2022-11-27T21:20:49Z"/>
                <w:rFonts w:hint="default" w:eastAsia="PMingLiU"/>
                <w:szCs w:val="20"/>
                <w:lang w:val="en-US"/>
              </w:rPr>
            </w:pPr>
            <w:ins w:id="433" w:author="China Unicom" w:date="2022-11-27T21:20:49Z">
              <w:r>
                <w:rPr>
                  <w:rFonts w:hint="default" w:eastAsia="PMingLiU"/>
                  <w:szCs w:val="20"/>
                  <w:lang w:val="en-US"/>
                </w:rPr>
                <w:t>10</w:t>
              </w:r>
            </w:ins>
          </w:p>
          <w:p>
            <w:pPr>
              <w:pStyle w:val="39"/>
              <w:widowControl/>
              <w:suppressLineNumbers w:val="0"/>
              <w:spacing w:before="0" w:beforeAutospacing="0" w:afterAutospacing="0"/>
              <w:ind w:left="0" w:right="0"/>
              <w:rPr>
                <w:ins w:id="434" w:author="China Unicom" w:date="2022-11-27T21:20:49Z"/>
                <w:rFonts w:hint="default" w:eastAsia="PMingLiU"/>
                <w:szCs w:val="20"/>
                <w:lang w:val="en-US"/>
              </w:rPr>
            </w:pPr>
            <w:ins w:id="435" w:author="China Unicom" w:date="2022-11-27T21:20:49Z">
              <w:r>
                <w:rPr>
                  <w:rFonts w:hint="default" w:eastAsia="PMingLiU"/>
                  <w:szCs w:val="20"/>
                  <w:lang w:val="en-US"/>
                </w:rPr>
                <w:t>MHz</w:t>
              </w:r>
            </w:ins>
            <w:ins w:id="436" w:author="China Unicom" w:date="2022-11-27T21:20:49Z">
              <w:r>
                <w:rPr>
                  <w:rFonts w:hint="default" w:eastAsia="PMingLiU"/>
                  <w:szCs w:val="20"/>
                  <w:lang w:val="en-US"/>
                </w:rPr>
                <w:br w:type="textWrapping"/>
              </w:r>
            </w:ins>
            <w:ins w:id="437"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38" w:author="China Unicom" w:date="2022-11-27T21:20:49Z"/>
                <w:rFonts w:hint="default" w:eastAsia="PMingLiU"/>
                <w:szCs w:val="20"/>
                <w:lang w:val="en-US"/>
              </w:rPr>
            </w:pPr>
            <w:ins w:id="439" w:author="China Unicom" w:date="2022-11-27T21:20:49Z">
              <w:r>
                <w:rPr>
                  <w:rFonts w:hint="default" w:eastAsia="PMingLiU"/>
                  <w:szCs w:val="20"/>
                  <w:lang w:val="en-US"/>
                </w:rPr>
                <w:t>15</w:t>
              </w:r>
            </w:ins>
          </w:p>
          <w:p>
            <w:pPr>
              <w:pStyle w:val="39"/>
              <w:widowControl/>
              <w:suppressLineNumbers w:val="0"/>
              <w:spacing w:before="0" w:beforeAutospacing="0" w:afterAutospacing="0"/>
              <w:ind w:left="0" w:right="0"/>
              <w:rPr>
                <w:ins w:id="440" w:author="China Unicom" w:date="2022-11-27T21:20:49Z"/>
                <w:rFonts w:hint="default" w:eastAsia="PMingLiU"/>
                <w:szCs w:val="20"/>
                <w:lang w:val="en-US"/>
              </w:rPr>
            </w:pPr>
            <w:ins w:id="441" w:author="China Unicom" w:date="2022-11-27T21:20:49Z">
              <w:r>
                <w:rPr>
                  <w:rFonts w:hint="default" w:eastAsia="PMingLiU"/>
                  <w:szCs w:val="20"/>
                  <w:lang w:val="en-US"/>
                </w:rPr>
                <w:t>MHz</w:t>
              </w:r>
            </w:ins>
            <w:ins w:id="442" w:author="China Unicom" w:date="2022-11-27T21:20:49Z">
              <w:r>
                <w:rPr>
                  <w:rFonts w:hint="default" w:eastAsia="PMingLiU"/>
                  <w:szCs w:val="20"/>
                  <w:lang w:val="en-US"/>
                </w:rPr>
                <w:br w:type="textWrapping"/>
              </w:r>
            </w:ins>
            <w:ins w:id="443"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44" w:author="China Unicom" w:date="2022-11-27T21:20:49Z"/>
                <w:rFonts w:hint="default" w:eastAsia="PMingLiU"/>
                <w:szCs w:val="20"/>
                <w:lang w:val="en-US"/>
              </w:rPr>
            </w:pPr>
            <w:ins w:id="445" w:author="China Unicom" w:date="2022-11-27T21:20:49Z">
              <w:r>
                <w:rPr>
                  <w:rFonts w:hint="default" w:eastAsia="PMingLiU"/>
                  <w:szCs w:val="20"/>
                  <w:lang w:val="en-US"/>
                </w:rPr>
                <w:t>20</w:t>
              </w:r>
            </w:ins>
          </w:p>
          <w:p>
            <w:pPr>
              <w:pStyle w:val="39"/>
              <w:widowControl/>
              <w:suppressLineNumbers w:val="0"/>
              <w:spacing w:before="0" w:beforeAutospacing="0" w:afterAutospacing="0"/>
              <w:ind w:left="0" w:right="0"/>
              <w:rPr>
                <w:ins w:id="446" w:author="China Unicom" w:date="2022-11-27T21:20:49Z"/>
                <w:rFonts w:hint="default" w:eastAsia="PMingLiU"/>
                <w:szCs w:val="20"/>
                <w:lang w:val="en-US"/>
              </w:rPr>
            </w:pPr>
            <w:ins w:id="447" w:author="China Unicom" w:date="2022-11-27T21:20:49Z">
              <w:r>
                <w:rPr>
                  <w:rFonts w:hint="default" w:eastAsia="PMingLiU"/>
                  <w:szCs w:val="20"/>
                  <w:lang w:val="en-US"/>
                </w:rPr>
                <w:t>MHz</w:t>
              </w:r>
            </w:ins>
            <w:ins w:id="448" w:author="China Unicom" w:date="2022-11-27T21:20:49Z">
              <w:r>
                <w:rPr>
                  <w:rFonts w:hint="default" w:eastAsia="PMingLiU"/>
                  <w:szCs w:val="20"/>
                  <w:lang w:val="en-US"/>
                </w:rPr>
                <w:br w:type="textWrapping"/>
              </w:r>
            </w:ins>
            <w:ins w:id="449" w:author="China Unicom" w:date="2022-11-27T21:20:49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50" w:author="China Unicom" w:date="2022-11-27T21:20:49Z"/>
                <w:rFonts w:hint="default" w:eastAsia="PMingLiU"/>
                <w:szCs w:val="20"/>
                <w:lang w:val="en-US"/>
              </w:rPr>
            </w:pPr>
            <w:ins w:id="451" w:author="China Unicom" w:date="2022-11-27T21:20:49Z">
              <w:r>
                <w:rPr>
                  <w:rFonts w:hint="default" w:eastAsia="PMingLiU"/>
                  <w:szCs w:val="20"/>
                  <w:lang w:val="en-US"/>
                </w:rPr>
                <w:t>25</w:t>
              </w:r>
            </w:ins>
          </w:p>
          <w:p>
            <w:pPr>
              <w:pStyle w:val="39"/>
              <w:widowControl/>
              <w:suppressLineNumbers w:val="0"/>
              <w:spacing w:before="0" w:beforeAutospacing="0" w:afterAutospacing="0"/>
              <w:ind w:left="0" w:right="0"/>
              <w:rPr>
                <w:ins w:id="452" w:author="China Unicom" w:date="2022-11-27T21:20:49Z"/>
                <w:rFonts w:hint="default" w:eastAsia="PMingLiU"/>
                <w:szCs w:val="20"/>
                <w:lang w:val="en-US"/>
              </w:rPr>
            </w:pPr>
            <w:ins w:id="453" w:author="China Unicom" w:date="2022-11-27T21:20:49Z">
              <w:r>
                <w:rPr>
                  <w:rFonts w:hint="default" w:eastAsia="PMingLiU"/>
                  <w:szCs w:val="20"/>
                  <w:lang w:val="en-US"/>
                </w:rPr>
                <w:t>MHz</w:t>
              </w:r>
            </w:ins>
            <w:ins w:id="454" w:author="China Unicom" w:date="2022-11-27T21:20:49Z">
              <w:r>
                <w:rPr>
                  <w:rFonts w:hint="default" w:eastAsia="PMingLiU"/>
                  <w:szCs w:val="20"/>
                  <w:lang w:val="en-US"/>
                </w:rPr>
                <w:br w:type="textWrapping"/>
              </w:r>
            </w:ins>
            <w:ins w:id="455"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56" w:author="China Unicom" w:date="2022-11-27T21:20:49Z"/>
                <w:rFonts w:hint="default" w:eastAsia="PMingLiU"/>
                <w:szCs w:val="20"/>
                <w:lang w:val="en-US"/>
              </w:rPr>
            </w:pPr>
            <w:ins w:id="457" w:author="China Unicom" w:date="2022-11-27T21:20:49Z">
              <w:r>
                <w:rPr>
                  <w:rFonts w:hint="default" w:eastAsia="PMingLiU"/>
                  <w:szCs w:val="20"/>
                  <w:lang w:val="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58" w:author="China Unicom" w:date="2022-11-27T21:20:49Z"/>
                <w:rFonts w:hint="default" w:eastAsia="PMingLiU"/>
                <w:szCs w:val="20"/>
                <w:lang w:val="en-US"/>
              </w:rPr>
            </w:pPr>
            <w:ins w:id="459" w:author="China Unicom" w:date="2022-11-27T21:20:49Z">
              <w:r>
                <w:rPr>
                  <w:rFonts w:hint="default" w:eastAsia="PMingLiU"/>
                  <w:szCs w:val="20"/>
                  <w:lang w:val="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60" w:author="China Unicom" w:date="2022-11-27T21:20:49Z"/>
                <w:rFonts w:hint="default" w:eastAsia="PMingLiU"/>
                <w:szCs w:val="20"/>
                <w:lang w:val="en-US"/>
              </w:rPr>
            </w:pPr>
            <w:ins w:id="461" w:author="China Unicom" w:date="2022-11-27T21:20:49Z">
              <w:r>
                <w:rPr>
                  <w:rFonts w:hint="default" w:eastAsia="PMingLiU"/>
                  <w:szCs w:val="20"/>
                  <w:lang w:val="en-US"/>
                </w:rPr>
                <w:t>40</w:t>
              </w:r>
            </w:ins>
          </w:p>
          <w:p>
            <w:pPr>
              <w:pStyle w:val="39"/>
              <w:widowControl/>
              <w:suppressLineNumbers w:val="0"/>
              <w:spacing w:before="0" w:beforeAutospacing="0" w:afterAutospacing="0"/>
              <w:ind w:left="0" w:right="0"/>
              <w:rPr>
                <w:ins w:id="462" w:author="China Unicom" w:date="2022-11-27T21:20:49Z"/>
                <w:rFonts w:hint="default" w:eastAsia="PMingLiU"/>
                <w:szCs w:val="20"/>
                <w:lang w:val="en-US"/>
              </w:rPr>
            </w:pPr>
            <w:ins w:id="463" w:author="China Unicom" w:date="2022-11-27T21:20:49Z">
              <w:r>
                <w:rPr>
                  <w:rFonts w:hint="default" w:eastAsia="PMingLiU"/>
                  <w:szCs w:val="20"/>
                  <w:lang w:val="en-US"/>
                </w:rPr>
                <w:t>MHz</w:t>
              </w:r>
            </w:ins>
            <w:ins w:id="464" w:author="China Unicom" w:date="2022-11-27T21:20:49Z">
              <w:r>
                <w:rPr>
                  <w:rFonts w:hint="default" w:eastAsia="PMingLiU"/>
                  <w:szCs w:val="20"/>
                  <w:lang w:val="en-US"/>
                </w:rPr>
                <w:br w:type="textWrapping"/>
              </w:r>
            </w:ins>
            <w:ins w:id="465"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66" w:author="China Unicom" w:date="2022-11-27T21:20:49Z"/>
                <w:rFonts w:hint="default" w:eastAsia="PMingLiU"/>
                <w:szCs w:val="20"/>
                <w:lang w:val="en-US"/>
              </w:rPr>
            </w:pPr>
            <w:ins w:id="467" w:author="China Unicom" w:date="2022-11-27T21:20:49Z">
              <w:r>
                <w:rPr>
                  <w:rFonts w:hint="default" w:eastAsia="PMingLiU"/>
                  <w:szCs w:val="20"/>
                  <w:lang w:val="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468" w:author="China Unicom" w:date="2022-11-27T21:20:49Z"/>
                <w:rFonts w:hint="default" w:eastAsia="PMingLiU"/>
                <w:szCs w:val="20"/>
                <w:lang w:val="en-US"/>
              </w:rPr>
            </w:pPr>
            <w:ins w:id="469" w:author="China Unicom" w:date="2022-11-27T21:20:49Z">
              <w:r>
                <w:rPr>
                  <w:rFonts w:hint="default" w:eastAsia="PMingLiU"/>
                  <w:szCs w:val="20"/>
                  <w:lang w:val="en-US"/>
                </w:rPr>
                <w:t>50</w:t>
              </w:r>
            </w:ins>
          </w:p>
          <w:p>
            <w:pPr>
              <w:pStyle w:val="39"/>
              <w:widowControl/>
              <w:suppressLineNumbers w:val="0"/>
              <w:spacing w:before="0" w:beforeAutospacing="0" w:afterAutospacing="0"/>
              <w:ind w:left="0" w:right="0"/>
              <w:rPr>
                <w:ins w:id="470" w:author="China Unicom" w:date="2022-11-27T21:20:49Z"/>
                <w:rFonts w:hint="default" w:eastAsia="PMingLiU"/>
                <w:szCs w:val="20"/>
                <w:lang w:val="en-US"/>
              </w:rPr>
            </w:pPr>
            <w:ins w:id="471" w:author="China Unicom" w:date="2022-11-27T21:20:49Z">
              <w:r>
                <w:rPr>
                  <w:rFonts w:hint="default" w:eastAsia="PMingLiU"/>
                  <w:szCs w:val="20"/>
                  <w:lang w:val="en-US"/>
                </w:rPr>
                <w:t>MHz</w:t>
              </w:r>
            </w:ins>
            <w:ins w:id="472" w:author="China Unicom" w:date="2022-11-27T21:20:49Z">
              <w:r>
                <w:rPr>
                  <w:rFonts w:hint="default" w:eastAsia="PMingLiU"/>
                  <w:szCs w:val="20"/>
                  <w:lang w:val="en-US"/>
                </w:rPr>
                <w:br w:type="textWrapping"/>
              </w:r>
            </w:ins>
            <w:ins w:id="473" w:author="China Unicom" w:date="2022-11-27T21:20:49Z">
              <w:r>
                <w:rPr>
                  <w:rFonts w:hint="default" w:eastAsia="PMingLiU"/>
                  <w:szCs w:val="20"/>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 w:author="China Unicom" w:date="2022-11-27T21:20:49Z"/>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475" w:author="China Unicom" w:date="2022-11-27T21:20:49Z"/>
                <w:rFonts w:hint="eastAsia" w:ascii="Arial" w:hAnsi="Arial" w:eastAsia="等线" w:cs="Arial"/>
                <w:i w:val="0"/>
                <w:iCs/>
                <w:color w:val="auto"/>
                <w:sz w:val="18"/>
                <w:szCs w:val="20"/>
                <w:lang w:val="en-US" w:eastAsia="zh-CN" w:bidi="ar-SA"/>
              </w:rPr>
            </w:pPr>
            <w:ins w:id="476" w:author="China Unicom" w:date="2022-11-27T21:20:49Z">
              <w:r>
                <w:rPr>
                  <w:rFonts w:hint="eastAsia" w:ascii="Arial" w:hAnsi="Arial" w:eastAsia="等线" w:cs="Arial"/>
                  <w:i w:val="0"/>
                  <w:iCs/>
                  <w:color w:val="auto"/>
                  <w:sz w:val="18"/>
                  <w:szCs w:val="20"/>
                  <w:lang w:val="en-US" w:eastAsia="zh-CN" w:bidi="ar-SA"/>
                </w:rPr>
                <w:t>R4-2219723</w:t>
              </w:r>
            </w:ins>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477" w:author="China Unicom" w:date="2022-11-27T21:20:49Z"/>
                <w:rFonts w:hint="default" w:ascii="Arial" w:hAnsi="Arial" w:eastAsia="宋体" w:cs="Arial"/>
                <w:sz w:val="20"/>
                <w:szCs w:val="20"/>
                <w:lang w:val="en-US" w:eastAsia="zh-CN"/>
              </w:rPr>
            </w:pPr>
            <w:ins w:id="478" w:author="China Unicom" w:date="2022-11-27T21:20:49Z">
              <w:r>
                <w:rPr>
                  <w:rFonts w:hint="eastAsia" w:ascii="Arial" w:hAnsi="Arial" w:eastAsia="等线" w:cs="Arial"/>
                  <w:i w:val="0"/>
                  <w:iCs/>
                  <w:color w:val="auto"/>
                  <w:sz w:val="18"/>
                  <w:szCs w:val="20"/>
                  <w:lang w:val="en-US" w:eastAsia="zh-CN" w:bidi="ar-SA"/>
                </w:rPr>
                <w:t>n8</w:t>
              </w:r>
            </w:ins>
          </w:p>
        </w:tc>
        <w:tc>
          <w:tcPr>
            <w:tcW w:w="741"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ins w:id="479" w:author="China Unicom" w:date="2022-11-27T21:20:49Z"/>
                <w:rFonts w:hint="default" w:eastAsia="宋体"/>
                <w:szCs w:val="20"/>
                <w:lang w:val="en-US" w:eastAsia="zh-CN"/>
              </w:rPr>
            </w:pPr>
            <w:ins w:id="480" w:author="China Unicom" w:date="2022-11-27T21:20:49Z">
              <w:r>
                <w:rPr>
                  <w:rFonts w:hint="default"/>
                  <w:szCs w:val="20"/>
                </w:rPr>
                <w:t>[0.2]</w:t>
              </w:r>
            </w:ins>
          </w:p>
        </w:tc>
        <w:tc>
          <w:tcPr>
            <w:tcW w:w="740"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ins w:id="481" w:author="China Unicom" w:date="2022-11-27T21:20:49Z"/>
                <w:rFonts w:hint="default" w:eastAsia="宋体"/>
                <w:szCs w:val="20"/>
                <w:lang w:val="en-US" w:eastAsia="zh-CN"/>
              </w:rPr>
            </w:pPr>
            <w:ins w:id="482" w:author="China Unicom" w:date="2022-11-27T21:20:49Z">
              <w:r>
                <w:rPr>
                  <w:rFonts w:hint="default"/>
                  <w:szCs w:val="20"/>
                </w:rPr>
                <w:t>[0.2]</w:t>
              </w:r>
            </w:ins>
          </w:p>
        </w:tc>
        <w:tc>
          <w:tcPr>
            <w:tcW w:w="741"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ins w:id="483" w:author="China Unicom" w:date="2022-11-27T21:20:49Z"/>
                <w:rFonts w:hint="default" w:eastAsia="宋体"/>
                <w:szCs w:val="20"/>
                <w:lang w:val="en-US" w:eastAsia="zh-CN"/>
              </w:rPr>
            </w:pPr>
            <w:ins w:id="484" w:author="China Unicom" w:date="2022-11-27T21:20:49Z">
              <w:r>
                <w:rPr>
                  <w:rFonts w:hint="default"/>
                  <w:szCs w:val="20"/>
                </w:rPr>
                <w:t>[0.4]</w:t>
              </w:r>
            </w:ins>
          </w:p>
        </w:tc>
        <w:tc>
          <w:tcPr>
            <w:tcW w:w="741"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ins w:id="485" w:author="China Unicom" w:date="2022-11-27T21:20:49Z"/>
                <w:rFonts w:hint="default" w:eastAsia="宋体"/>
                <w:szCs w:val="20"/>
                <w:lang w:val="en-US" w:eastAsia="zh-CN"/>
              </w:rPr>
            </w:pPr>
            <w:ins w:id="486" w:author="China Unicom" w:date="2022-11-27T21:20:49Z">
              <w:r>
                <w:rPr>
                  <w:rFonts w:hint="default"/>
                  <w:szCs w:val="20"/>
                </w:rPr>
                <w:t>[4.1]</w:t>
              </w:r>
            </w:ins>
          </w:p>
        </w:tc>
        <w:tc>
          <w:tcPr>
            <w:tcW w:w="740"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87" w:author="China Unicom" w:date="2022-11-27T21:20:49Z"/>
                <w:rFonts w:hint="default" w:ascii="Arial" w:hAnsi="Arial" w:eastAsia="宋体" w:cs="Times New Roman"/>
                <w:sz w:val="18"/>
                <w:szCs w:val="20"/>
                <w:lang w:val="en-US" w:eastAsia="zh-CN" w:bidi="ar-SA"/>
              </w:rPr>
            </w:pPr>
            <w:ins w:id="488" w:author="China Unicom" w:date="2022-11-27T21:20:49Z">
              <w:r>
                <w:rPr>
                  <w:rFonts w:hint="default" w:ascii="Arial" w:hAnsi="Arial" w:eastAsia="PMingLiU" w:cs="Times New Roman"/>
                  <w:kern w:val="2"/>
                  <w:sz w:val="18"/>
                  <w:szCs w:val="20"/>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89" w:author="China Unicom" w:date="2022-11-27T21:20:49Z"/>
                <w:rFonts w:hint="default" w:ascii="Arial" w:hAnsi="Arial" w:eastAsia="PMingLiU" w:cs="Times New Roman"/>
                <w:sz w:val="18"/>
                <w:szCs w:val="20"/>
                <w:lang w:val="en-US" w:eastAsia="en-US" w:bidi="ar-SA"/>
              </w:rPr>
            </w:pPr>
            <w:ins w:id="490" w:author="China Unicom" w:date="2022-11-27T21:20:49Z">
              <w:r>
                <w:rPr>
                  <w:rFonts w:hint="default" w:ascii="Arial" w:hAnsi="Arial" w:eastAsia="PMingLiU" w:cs="Times New Roman"/>
                  <w:kern w:val="2"/>
                  <w:sz w:val="18"/>
                  <w:szCs w:val="20"/>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91" w:author="China Unicom" w:date="2022-11-27T21:20:49Z"/>
                <w:rFonts w:hint="default" w:ascii="Arial" w:hAnsi="Arial" w:eastAsia="宋体" w:cs="Times New Roman"/>
                <w:sz w:val="18"/>
                <w:szCs w:val="20"/>
                <w:lang w:val="en-US" w:eastAsia="zh-CN" w:bidi="ar-SA"/>
              </w:rPr>
            </w:pPr>
            <w:ins w:id="492" w:author="China Unicom" w:date="2022-11-27T21:20:49Z">
              <w:r>
                <w:rPr>
                  <w:rFonts w:hint="default"/>
                  <w:szCs w:val="20"/>
                </w:rPr>
                <w:t>[2.9]</w:t>
              </w:r>
            </w:ins>
          </w:p>
        </w:tc>
        <w:tc>
          <w:tcPr>
            <w:tcW w:w="740"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93" w:author="China Unicom" w:date="2022-11-27T21:20:49Z"/>
                <w:rFonts w:hint="default" w:ascii="Arial" w:hAnsi="Arial" w:eastAsia="PMingLiU" w:cs="Times New Roman"/>
                <w:sz w:val="18"/>
                <w:szCs w:val="20"/>
                <w:lang w:val="en-US" w:eastAsia="en-US" w:bidi="ar-SA"/>
              </w:rPr>
            </w:pPr>
            <w:ins w:id="494" w:author="China Unicom" w:date="2022-11-27T21:20:49Z">
              <w:r>
                <w:rPr>
                  <w:rFonts w:hint="default" w:ascii="Arial" w:hAnsi="Arial" w:eastAsia="PMingLiU" w:cs="Times New Roman"/>
                  <w:kern w:val="2"/>
                  <w:sz w:val="18"/>
                  <w:szCs w:val="20"/>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95" w:author="China Unicom" w:date="2022-11-27T21:20:49Z"/>
                <w:rFonts w:hint="default" w:ascii="Arial" w:hAnsi="Arial" w:eastAsia="PMingLiU" w:cs="Times New Roman"/>
                <w:sz w:val="18"/>
                <w:szCs w:val="20"/>
                <w:lang w:val="en-US" w:eastAsia="en-US" w:bidi="ar-SA"/>
              </w:rPr>
            </w:pPr>
            <w:ins w:id="496" w:author="China Unicom" w:date="2022-11-27T21:20:49Z">
              <w:r>
                <w:rPr>
                  <w:rFonts w:hint="default" w:ascii="Arial" w:hAnsi="Arial" w:eastAsia="PMingLiU" w:cs="Times New Roman"/>
                  <w:kern w:val="2"/>
                  <w:sz w:val="18"/>
                  <w:szCs w:val="20"/>
                  <w:lang w:val="en-US" w:eastAsia="zh-CN" w:bidi="ar-SA"/>
                </w:rPr>
                <w:t>-</w:t>
              </w:r>
            </w:ins>
          </w:p>
        </w:tc>
        <w:tc>
          <w:tcPr>
            <w:tcW w:w="814"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97" w:author="China Unicom" w:date="2022-11-27T21:20:49Z"/>
                <w:rFonts w:hint="default" w:ascii="Arial" w:hAnsi="Arial" w:eastAsia="PMingLiU" w:cs="Times New Roman"/>
                <w:sz w:val="18"/>
                <w:szCs w:val="20"/>
                <w:lang w:val="en-US" w:eastAsia="en-US" w:bidi="ar-SA"/>
              </w:rPr>
            </w:pPr>
            <w:ins w:id="498" w:author="China Unicom" w:date="2022-11-27T21:20:49Z">
              <w:r>
                <w:rPr>
                  <w:rFonts w:hint="default" w:ascii="Arial" w:hAnsi="Arial" w:eastAsia="PMingLiU" w:cs="Times New Roman"/>
                  <w:kern w:val="2"/>
                  <w:sz w:val="18"/>
                  <w:szCs w:val="20"/>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9" w:author="China Unicom" w:date="2022-11-27T21:20:49Z"/>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500" w:author="China Unicom" w:date="2022-11-27T21:20:49Z"/>
                <w:rFonts w:hint="eastAsia" w:ascii="Times New Roman" w:hAnsi="Times New Roman" w:eastAsia="Yu Mincho" w:cs="Times New Roman"/>
                <w:sz w:val="16"/>
                <w:szCs w:val="18"/>
              </w:rPr>
            </w:pPr>
            <w:ins w:id="501" w:author="China Unicom" w:date="2022-11-27T21:20:49Z">
              <w:r>
                <w:rPr>
                  <w:rFonts w:hint="eastAsia" w:ascii="Arial" w:hAnsi="Arial" w:eastAsia="等线" w:cs="Arial"/>
                  <w:i w:val="0"/>
                  <w:iCs/>
                  <w:color w:val="auto"/>
                  <w:sz w:val="18"/>
                  <w:szCs w:val="20"/>
                  <w:lang w:val="en-US" w:eastAsia="zh-CN" w:bidi="ar-SA"/>
                </w:rPr>
                <w:t>R4-2218113</w:t>
              </w:r>
            </w:ins>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502" w:author="China Unicom" w:date="2022-11-27T21:20:49Z"/>
                <w:rFonts w:hint="eastAsia" w:ascii="Arial" w:hAnsi="Arial" w:eastAsia="等线" w:cs="Arial"/>
                <w:i w:val="0"/>
                <w:iCs/>
                <w:color w:val="auto"/>
                <w:sz w:val="18"/>
                <w:szCs w:val="20"/>
                <w:lang w:val="en-US" w:eastAsia="zh-CN" w:bidi="ar-SA"/>
              </w:rPr>
            </w:pPr>
            <w:ins w:id="503" w:author="China Unicom" w:date="2022-11-27T21:20:49Z">
              <w:r>
                <w:rPr>
                  <w:rFonts w:hint="eastAsia" w:ascii="Arial" w:hAnsi="Arial" w:eastAsia="等线" w:cs="Arial"/>
                  <w:i w:val="0"/>
                  <w:iCs/>
                  <w:color w:val="auto"/>
                  <w:sz w:val="18"/>
                  <w:szCs w:val="20"/>
                  <w:lang w:val="en-US" w:eastAsia="zh-CN" w:bidi="ar-SA"/>
                </w:rPr>
                <w:t>n8</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04" w:author="China Unicom" w:date="2022-11-27T21:20:49Z"/>
                <w:rFonts w:hint="eastAsia" w:ascii="Arial" w:hAnsi="Arial" w:eastAsia="宋体" w:cs="Arial"/>
                <w:sz w:val="18"/>
                <w:szCs w:val="18"/>
                <w:lang w:val="en-US" w:eastAsia="zh-CN" w:bidi="ar-SA"/>
              </w:rPr>
            </w:pPr>
            <w:ins w:id="505" w:author="China Unicom" w:date="2022-11-27T21:20:49Z">
              <w:r>
                <w:rPr>
                  <w:rFonts w:hint="default" w:ascii="Arial" w:hAnsi="Arial" w:cs="Arial"/>
                  <w:sz w:val="18"/>
                  <w:szCs w:val="18"/>
                </w:rPr>
                <w:t>0</w:t>
              </w:r>
            </w:ins>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06" w:author="China Unicom" w:date="2022-11-27T21:20:49Z"/>
                <w:rFonts w:hint="eastAsia" w:ascii="Arial" w:hAnsi="Arial" w:eastAsia="宋体" w:cs="Arial"/>
                <w:sz w:val="18"/>
                <w:szCs w:val="18"/>
                <w:lang w:val="en-US" w:eastAsia="zh-CN" w:bidi="ar-SA"/>
              </w:rPr>
            </w:pPr>
            <w:ins w:id="507" w:author="China Unicom" w:date="2022-11-27T21:20:49Z">
              <w:r>
                <w:rPr>
                  <w:rFonts w:hint="default" w:ascii="Arial" w:hAnsi="Arial" w:cs="Arial"/>
                  <w:sz w:val="18"/>
                  <w:szCs w:val="18"/>
                </w:rPr>
                <w:t>0</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08" w:author="China Unicom" w:date="2022-11-27T21:20:49Z"/>
                <w:rFonts w:hint="eastAsia" w:ascii="Arial" w:hAnsi="Arial" w:eastAsia="宋体" w:cs="Arial"/>
                <w:sz w:val="18"/>
                <w:szCs w:val="18"/>
                <w:lang w:val="en-US" w:eastAsia="zh-CN" w:bidi="ar-SA"/>
              </w:rPr>
            </w:pPr>
            <w:ins w:id="509" w:author="China Unicom" w:date="2022-11-27T21:20:49Z">
              <w:r>
                <w:rPr>
                  <w:rFonts w:hint="default" w:ascii="Arial" w:hAnsi="Arial" w:cs="Arial"/>
                  <w:sz w:val="18"/>
                  <w:szCs w:val="18"/>
                </w:rPr>
                <w:t>TBC</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10" w:author="China Unicom" w:date="2022-11-27T21:20:49Z"/>
                <w:rFonts w:hint="eastAsia" w:ascii="Arial" w:hAnsi="Arial" w:eastAsia="宋体" w:cs="Arial"/>
                <w:sz w:val="18"/>
                <w:szCs w:val="18"/>
                <w:lang w:val="en-US" w:eastAsia="zh-CN" w:bidi="ar-SA"/>
              </w:rPr>
            </w:pPr>
            <w:ins w:id="511" w:author="China Unicom" w:date="2022-11-27T21:20:49Z">
              <w:r>
                <w:rPr>
                  <w:rFonts w:hint="default" w:ascii="Arial" w:hAnsi="Arial" w:cs="Arial"/>
                  <w:sz w:val="18"/>
                  <w:szCs w:val="18"/>
                </w:rPr>
                <w:t>TBC</w:t>
              </w:r>
            </w:ins>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12" w:author="China Unicom" w:date="2022-11-27T21:20:49Z"/>
                <w:rFonts w:hint="eastAsia" w:ascii="Arial" w:hAnsi="Arial" w:eastAsia="宋体" w:cs="Arial"/>
                <w:sz w:val="18"/>
                <w:szCs w:val="18"/>
                <w:lang w:val="en-US" w:eastAsia="zh-CN" w:bidi="ar-SA"/>
              </w:rPr>
            </w:pPr>
            <w:ins w:id="513" w:author="China Unicom" w:date="2022-11-27T21:20:49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14" w:author="China Unicom" w:date="2022-11-27T21:20:49Z"/>
                <w:rFonts w:hint="eastAsia" w:ascii="Arial" w:hAnsi="Arial" w:eastAsia="宋体" w:cs="Arial"/>
                <w:sz w:val="18"/>
                <w:szCs w:val="18"/>
                <w:lang w:val="en-US" w:eastAsia="zh-CN" w:bidi="ar-SA"/>
              </w:rPr>
            </w:pPr>
            <w:ins w:id="515" w:author="China Unicom" w:date="2022-11-27T21:20:49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16" w:author="China Unicom" w:date="2022-11-27T21:20:49Z"/>
                <w:rFonts w:hint="eastAsia" w:ascii="Arial" w:hAnsi="Arial" w:eastAsia="宋体" w:cs="Arial"/>
                <w:sz w:val="18"/>
                <w:szCs w:val="18"/>
                <w:lang w:val="en-US" w:eastAsia="zh-CN" w:bidi="ar-SA"/>
              </w:rPr>
            </w:pPr>
            <w:ins w:id="517" w:author="China Unicom" w:date="2022-11-27T21:20:49Z">
              <w:r>
                <w:rPr>
                  <w:rFonts w:hint="default" w:ascii="Arial" w:hAnsi="Arial" w:cs="Arial"/>
                  <w:sz w:val="18"/>
                  <w:szCs w:val="18"/>
                </w:rPr>
                <w:t>2.8</w:t>
              </w:r>
            </w:ins>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18" w:author="China Unicom" w:date="2022-11-27T21:20:49Z"/>
                <w:rFonts w:hint="eastAsia" w:ascii="Arial" w:hAnsi="Arial" w:eastAsia="宋体" w:cs="Arial"/>
                <w:sz w:val="18"/>
                <w:szCs w:val="18"/>
                <w:lang w:val="en-US" w:eastAsia="zh-CN" w:bidi="ar-SA"/>
              </w:rPr>
            </w:pPr>
            <w:ins w:id="519" w:author="China Unicom" w:date="2022-11-27T21:20:49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20" w:author="China Unicom" w:date="2022-11-27T21:20:49Z"/>
                <w:rFonts w:hint="eastAsia" w:ascii="Arial" w:hAnsi="Arial" w:eastAsia="宋体" w:cs="Arial"/>
                <w:sz w:val="18"/>
                <w:szCs w:val="18"/>
                <w:lang w:val="en-US" w:eastAsia="zh-CN" w:bidi="ar-SA"/>
              </w:rPr>
            </w:pPr>
            <w:ins w:id="521" w:author="China Unicom" w:date="2022-11-27T21:20:49Z">
              <w:r>
                <w:rPr>
                  <w:rFonts w:hint="eastAsia" w:ascii="Arial" w:hAnsi="Arial" w:eastAsia="宋体" w:cs="Arial"/>
                  <w:sz w:val="18"/>
                  <w:szCs w:val="18"/>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ins w:id="522" w:author="China Unicom" w:date="2022-11-27T21:20:49Z"/>
                <w:rFonts w:hint="eastAsia" w:ascii="Arial" w:hAnsi="Arial" w:eastAsia="宋体" w:cs="Arial"/>
                <w:sz w:val="18"/>
                <w:szCs w:val="18"/>
                <w:lang w:val="en-US" w:eastAsia="zh-CN" w:bidi="ar-SA"/>
              </w:rPr>
            </w:pPr>
            <w:ins w:id="523" w:author="China Unicom" w:date="2022-11-27T21:20:49Z">
              <w:r>
                <w:rPr>
                  <w:rFonts w:hint="eastAsia" w:ascii="Arial" w:hAnsi="Arial" w:eastAsia="宋体"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4" w:author="China Unicom" w:date="2022-11-27T21:20:49Z"/>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525" w:author="China Unicom" w:date="2022-11-27T21:20:49Z"/>
                <w:rFonts w:hint="eastAsia" w:ascii="Arial" w:hAnsi="Arial" w:eastAsia="等线" w:cs="Arial"/>
                <w:i w:val="0"/>
                <w:iCs/>
                <w:color w:val="auto"/>
                <w:sz w:val="18"/>
                <w:szCs w:val="20"/>
                <w:lang w:val="en-US" w:eastAsia="zh-CN" w:bidi="ar-SA"/>
              </w:rPr>
            </w:pPr>
          </w:p>
        </w:tc>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auto"/>
              <w:rPr>
                <w:ins w:id="526" w:author="China Unicom" w:date="2022-11-27T21:20:49Z"/>
                <w:rFonts w:hint="eastAsia" w:ascii="Arial" w:hAnsi="Arial" w:eastAsia="宋体" w:cs="Arial"/>
                <w:sz w:val="18"/>
                <w:szCs w:val="18"/>
                <w:lang w:val="en-US" w:eastAsia="zh-CN"/>
              </w:rPr>
            </w:pPr>
            <w:ins w:id="527" w:author="China Unicom" w:date="2022-11-27T21:20:49Z">
              <w:r>
                <w:rPr>
                  <w:rFonts w:hint="default" w:ascii="Arial" w:hAnsi="Arial" w:cs="Times New Roman" w:eastAsiaTheme="minorEastAsia"/>
                  <w:sz w:val="18"/>
                  <w:szCs w:val="20"/>
                  <w:lang w:val="en-US" w:eastAsia="zh-CN" w:bidi="ar-SA"/>
                </w:rPr>
                <w:t>NOTE 1:</w:t>
              </w:r>
            </w:ins>
            <w:ins w:id="528" w:author="China Unicom" w:date="2022-11-27T21:20:49Z">
              <w:r>
                <w:rPr>
                  <w:rFonts w:hint="default" w:ascii="Arial" w:hAnsi="Arial" w:cs="Times New Roman" w:eastAsiaTheme="minorEastAsia"/>
                  <w:sz w:val="18"/>
                  <w:szCs w:val="20"/>
                  <w:lang w:val="en-US" w:eastAsia="zh-CN" w:bidi="ar-SA"/>
                </w:rPr>
                <w:tab/>
              </w:r>
            </w:ins>
            <w:ins w:id="529" w:author="China Unicom" w:date="2022-11-27T21:20:49Z">
              <w:r>
                <w:rPr>
                  <w:rFonts w:hint="default" w:ascii="Arial" w:hAnsi="Arial" w:cs="Times New Roman" w:eastAsiaTheme="minorEastAsia"/>
                  <w:sz w:val="18"/>
                  <w:szCs w:val="20"/>
                  <w:lang w:val="en-US" w:eastAsia="zh-CN" w:bidi="ar-SA"/>
                </w:rPr>
                <w:t>The transmitter shall be set to PUMAX as defined in clause 6.2.4</w:t>
              </w:r>
            </w:ins>
          </w:p>
        </w:tc>
      </w:tr>
    </w:tbl>
    <w:p>
      <w:pPr>
        <w:keepNext/>
        <w:keepLines/>
        <w:spacing w:before="60"/>
        <w:jc w:val="both"/>
        <w:rPr>
          <w:ins w:id="530" w:author="China Unicom" w:date="2022-11-27T21:20:49Z"/>
          <w:rFonts w:hint="eastAsia" w:eastAsia="宋体" w:cs="Times New Roman"/>
          <w:i w:val="0"/>
          <w:iCs w:val="0"/>
          <w:sz w:val="20"/>
          <w:highlight w:val="none"/>
          <w:u w:val="none"/>
          <w:lang w:val="en-US" w:eastAsia="zh-CN"/>
        </w:rPr>
      </w:pPr>
    </w:p>
    <w:p>
      <w:pPr>
        <w:keepNext/>
        <w:keepLines/>
        <w:spacing w:before="60"/>
        <w:jc w:val="both"/>
        <w:rPr>
          <w:ins w:id="531" w:author="China Unicom" w:date="2022-11-27T21:20:49Z"/>
          <w:rFonts w:hint="default" w:ascii="Arial" w:hAnsi="Arial" w:eastAsia="PMingLiU" w:cs="Arial"/>
          <w:b/>
          <w:bCs/>
          <w:lang w:val="en-US" w:eastAsia="zh-CN"/>
        </w:rPr>
      </w:pPr>
      <w:ins w:id="532" w:author="China Unicom" w:date="2022-11-27T21:20:49Z">
        <w:bookmarkStart w:id="55" w:name="OLE_LINK12"/>
        <w:r>
          <w:rPr>
            <w:rFonts w:hint="eastAsia" w:eastAsia="宋体" w:cs="Times New Roman"/>
            <w:i w:val="0"/>
            <w:iCs w:val="0"/>
            <w:sz w:val="20"/>
            <w:highlight w:val="none"/>
            <w:u w:val="none"/>
            <w:lang w:val="en-US" w:eastAsia="zh-CN"/>
          </w:rPr>
          <w:t xml:space="preserve">For PC2 single band n8 supporting Tx diversity (i.e. 2Tx), several companies shared the analysis, and we </w:t>
        </w:r>
      </w:ins>
      <w:ins w:id="533" w:author="China Unicom" w:date="2022-11-27T21:20:49Z">
        <w:r>
          <w:rPr/>
          <w:t>summarize the required sen</w:t>
        </w:r>
      </w:ins>
      <w:ins w:id="534" w:author="China Unicom" w:date="2022-11-27T21:20:49Z">
        <w:r>
          <w:rPr>
            <w:rFonts w:hint="eastAsia" w:eastAsia="宋体"/>
            <w:lang w:val="en-US" w:eastAsia="zh-CN"/>
          </w:rPr>
          <w:t>s</w:t>
        </w:r>
      </w:ins>
      <w:ins w:id="535" w:author="China Unicom" w:date="2022-11-27T21:20:49Z">
        <w:r>
          <w:rPr/>
          <w:t xml:space="preserve">itivity degradation levels </w:t>
        </w:r>
      </w:ins>
      <w:ins w:id="536" w:author="China Unicom" w:date="2022-11-27T21:20:49Z">
        <w:r>
          <w:rPr>
            <w:rFonts w:hint="eastAsia" w:eastAsia="宋体"/>
            <w:lang w:val="en-US" w:eastAsia="zh-CN"/>
          </w:rPr>
          <w:t xml:space="preserve">from companies </w:t>
        </w:r>
      </w:ins>
      <w:ins w:id="537" w:author="China Unicom" w:date="2022-11-27T21:20:49Z">
        <w:r>
          <w:rPr/>
          <w:t xml:space="preserve">as shown in </w:t>
        </w:r>
      </w:ins>
      <w:ins w:id="538" w:author="China Unicom" w:date="2022-11-27T21:20:49Z">
        <w:r>
          <w:rPr>
            <w:lang w:val="en-US"/>
          </w:rPr>
          <w:t>5.</w:t>
        </w:r>
      </w:ins>
      <w:ins w:id="539" w:author="China Unicom" w:date="2022-11-27T21:20:49Z">
        <w:r>
          <w:rPr>
            <w:rFonts w:hint="eastAsia"/>
            <w:lang w:val="en-US" w:eastAsia="zh-CN"/>
          </w:rPr>
          <w:t>x.3</w:t>
        </w:r>
      </w:ins>
      <w:ins w:id="540" w:author="China Unicom" w:date="2022-11-27T21:20:49Z">
        <w:r>
          <w:rPr>
            <w:lang w:val="en-US"/>
          </w:rPr>
          <w:t>-</w:t>
        </w:r>
      </w:ins>
      <w:ins w:id="541" w:author="China Unicom" w:date="2022-11-27T21:20:49Z">
        <w:r>
          <w:rPr>
            <w:rFonts w:hint="eastAsia"/>
            <w:lang w:val="en-US" w:eastAsia="zh-CN"/>
          </w:rPr>
          <w:t>2</w:t>
        </w:r>
      </w:ins>
      <w:ins w:id="542" w:author="China Unicom" w:date="2022-11-27T21:20:49Z">
        <w:r>
          <w:rPr>
            <w:lang w:val="en-US"/>
          </w:rPr>
          <w:t>:</w:t>
        </w:r>
        <w:bookmarkEnd w:id="55"/>
      </w:ins>
    </w:p>
    <w:p>
      <w:pPr>
        <w:keepNext/>
        <w:keepLines/>
        <w:spacing w:before="60"/>
        <w:jc w:val="center"/>
        <w:rPr>
          <w:ins w:id="543" w:author="China Unicom" w:date="2022-11-27T21:20:49Z"/>
          <w:rFonts w:hint="default" w:ascii="Arial" w:hAnsi="Arial" w:eastAsia="PMingLiU" w:cs="Arial"/>
          <w:b/>
          <w:bCs/>
          <w:lang w:val="en-US" w:eastAsia="zh-CN"/>
        </w:rPr>
      </w:pPr>
      <w:ins w:id="544" w:author="China Unicom" w:date="2022-11-27T21:20:49Z">
        <w:r>
          <w:rPr>
            <w:rFonts w:ascii="Arial" w:hAnsi="Arial" w:cs="Arial"/>
            <w:b/>
            <w:bCs/>
            <w:lang w:val="en-US"/>
          </w:rPr>
          <w:t xml:space="preserve">Table </w:t>
        </w:r>
        <w:bookmarkStart w:id="56" w:name="OLE_LINK15"/>
        <w:r>
          <w:rPr>
            <w:rFonts w:ascii="Arial" w:hAnsi="Arial" w:cs="Arial"/>
            <w:b/>
            <w:bCs/>
            <w:lang w:val="en-US"/>
          </w:rPr>
          <w:t>5.</w:t>
        </w:r>
      </w:ins>
      <w:ins w:id="545" w:author="China Unicom" w:date="2022-11-27T21:21:25Z">
        <w:r>
          <w:rPr>
            <w:rFonts w:hint="eastAsia" w:ascii="Arial" w:hAnsi="Arial" w:cs="Arial"/>
            <w:b/>
            <w:bCs/>
            <w:lang w:val="en-US" w:eastAsia="zh-CN"/>
          </w:rPr>
          <w:t>1</w:t>
        </w:r>
      </w:ins>
      <w:ins w:id="546" w:author="China Unicom" w:date="2022-11-27T21:20:49Z">
        <w:r>
          <w:rPr>
            <w:rFonts w:hint="eastAsia" w:ascii="Arial" w:hAnsi="Arial" w:cs="Arial"/>
            <w:b/>
            <w:bCs/>
            <w:lang w:val="en-US" w:eastAsia="zh-CN"/>
          </w:rPr>
          <w:t>.3</w:t>
        </w:r>
      </w:ins>
      <w:ins w:id="547" w:author="China Unicom" w:date="2022-11-27T21:20:49Z">
        <w:r>
          <w:rPr>
            <w:rFonts w:ascii="Arial" w:hAnsi="Arial" w:cs="Arial"/>
            <w:b/>
            <w:bCs/>
            <w:lang w:val="en-US"/>
          </w:rPr>
          <w:t>-</w:t>
        </w:r>
      </w:ins>
      <w:ins w:id="548" w:author="China Unicom" w:date="2022-11-27T21:20:49Z">
        <w:r>
          <w:rPr>
            <w:rFonts w:hint="eastAsia" w:ascii="Arial" w:hAnsi="Arial" w:cs="Arial"/>
            <w:b/>
            <w:bCs/>
            <w:lang w:val="en-US" w:eastAsia="zh-CN"/>
          </w:rPr>
          <w:t>2</w:t>
        </w:r>
      </w:ins>
      <w:ins w:id="549" w:author="China Unicom" w:date="2022-11-27T21:20:49Z">
        <w:r>
          <w:rPr>
            <w:rFonts w:ascii="Arial" w:hAnsi="Arial" w:cs="Arial"/>
            <w:b/>
            <w:bCs/>
            <w:lang w:val="en-US"/>
          </w:rPr>
          <w:t>:</w:t>
        </w:r>
        <w:bookmarkEnd w:id="56"/>
        <w:r>
          <w:rPr>
            <w:rFonts w:ascii="Arial" w:hAnsi="Arial" w:cs="Arial"/>
            <w:b/>
            <w:bCs/>
            <w:lang w:val="en-US"/>
          </w:rPr>
          <w:t xml:space="preserve"> </w:t>
        </w:r>
      </w:ins>
      <w:ins w:id="550" w:author="China Unicom" w:date="2022-11-27T21:20:49Z">
        <w:r>
          <w:rPr>
            <w:rFonts w:hint="eastAsia" w:ascii="Arial" w:hAnsi="Arial" w:cs="Arial"/>
            <w:b/>
            <w:bCs/>
            <w:lang w:val="en-US"/>
          </w:rPr>
          <w:t>Reference Sensitivity Degradation from PC3 to PC2 for FDD bands for UE supporting Tx Diversity</w:t>
        </w:r>
      </w:ins>
    </w:p>
    <w:tbl>
      <w:tblPr>
        <w:tblStyle w:val="24"/>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551" w:author="China Unicom" w:date="2022-11-27T21:20:49Z"/>
        </w:trPr>
        <w:tc>
          <w:tcPr>
            <w:tcW w:w="1319"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52" w:author="China Unicom" w:date="2022-11-27T21:20:49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53" w:author="China Unicom" w:date="2022-11-27T21:20:49Z"/>
                <w:rFonts w:hint="default" w:eastAsia="PMingLiU"/>
                <w:szCs w:val="20"/>
                <w:lang w:val="en-US"/>
              </w:rPr>
            </w:pPr>
            <w:ins w:id="554" w:author="China Unicom" w:date="2022-11-27T21:20:49Z">
              <w:r>
                <w:rPr>
                  <w:rFonts w:hint="default" w:eastAsia="PMingLiU"/>
                  <w:szCs w:val="20"/>
                  <w:lang w:val="en-US"/>
                </w:rPr>
                <w:t>Operating Band</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55" w:author="China Unicom" w:date="2022-11-27T21:20:49Z"/>
                <w:rFonts w:hint="default" w:eastAsia="PMingLiU"/>
                <w:szCs w:val="20"/>
                <w:lang w:val="en-US"/>
              </w:rPr>
            </w:pPr>
            <w:ins w:id="556" w:author="China Unicom" w:date="2022-11-27T21:20:49Z">
              <w:r>
                <w:rPr>
                  <w:rFonts w:hint="default" w:eastAsia="PMingLiU"/>
                  <w:szCs w:val="20"/>
                  <w:lang w:val="en-US"/>
                </w:rPr>
                <w:t>5</w:t>
              </w:r>
            </w:ins>
          </w:p>
          <w:p>
            <w:pPr>
              <w:pStyle w:val="39"/>
              <w:widowControl/>
              <w:suppressLineNumbers w:val="0"/>
              <w:spacing w:before="0" w:beforeAutospacing="0" w:afterAutospacing="0"/>
              <w:ind w:left="0" w:right="0"/>
              <w:rPr>
                <w:ins w:id="557" w:author="China Unicom" w:date="2022-11-27T21:20:49Z"/>
                <w:rFonts w:hint="default" w:eastAsia="PMingLiU"/>
                <w:szCs w:val="20"/>
                <w:lang w:val="en-US"/>
              </w:rPr>
            </w:pPr>
            <w:ins w:id="558" w:author="China Unicom" w:date="2022-11-27T21:20:49Z">
              <w:r>
                <w:rPr>
                  <w:rFonts w:hint="default" w:eastAsia="PMingLiU"/>
                  <w:szCs w:val="20"/>
                  <w:lang w:val="en-US"/>
                </w:rPr>
                <w:t>MHz</w:t>
              </w:r>
            </w:ins>
            <w:ins w:id="559" w:author="China Unicom" w:date="2022-11-27T21:20:49Z">
              <w:r>
                <w:rPr>
                  <w:rFonts w:hint="default" w:eastAsia="PMingLiU"/>
                  <w:szCs w:val="20"/>
                  <w:lang w:val="en-US"/>
                </w:rPr>
                <w:br w:type="textWrapping"/>
              </w:r>
            </w:ins>
            <w:ins w:id="560" w:author="China Unicom" w:date="2022-11-27T21:20:49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61" w:author="China Unicom" w:date="2022-11-27T21:20:49Z"/>
                <w:rFonts w:hint="default" w:eastAsia="PMingLiU"/>
                <w:szCs w:val="20"/>
                <w:lang w:val="en-US"/>
              </w:rPr>
            </w:pPr>
            <w:ins w:id="562" w:author="China Unicom" w:date="2022-11-27T21:20:49Z">
              <w:r>
                <w:rPr>
                  <w:rFonts w:hint="default" w:eastAsia="PMingLiU"/>
                  <w:szCs w:val="20"/>
                  <w:lang w:val="en-US"/>
                </w:rPr>
                <w:t>10</w:t>
              </w:r>
            </w:ins>
          </w:p>
          <w:p>
            <w:pPr>
              <w:pStyle w:val="39"/>
              <w:widowControl/>
              <w:suppressLineNumbers w:val="0"/>
              <w:spacing w:before="0" w:beforeAutospacing="0" w:afterAutospacing="0"/>
              <w:ind w:left="0" w:right="0"/>
              <w:rPr>
                <w:ins w:id="563" w:author="China Unicom" w:date="2022-11-27T21:20:49Z"/>
                <w:rFonts w:hint="default" w:eastAsia="PMingLiU"/>
                <w:szCs w:val="20"/>
                <w:lang w:val="en-US"/>
              </w:rPr>
            </w:pPr>
            <w:ins w:id="564" w:author="China Unicom" w:date="2022-11-27T21:20:49Z">
              <w:r>
                <w:rPr>
                  <w:rFonts w:hint="default" w:eastAsia="PMingLiU"/>
                  <w:szCs w:val="20"/>
                  <w:lang w:val="en-US"/>
                </w:rPr>
                <w:t>MHz</w:t>
              </w:r>
            </w:ins>
            <w:ins w:id="565" w:author="China Unicom" w:date="2022-11-27T21:20:49Z">
              <w:r>
                <w:rPr>
                  <w:rFonts w:hint="default" w:eastAsia="PMingLiU"/>
                  <w:szCs w:val="20"/>
                  <w:lang w:val="en-US"/>
                </w:rPr>
                <w:br w:type="textWrapping"/>
              </w:r>
            </w:ins>
            <w:ins w:id="566"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67" w:author="China Unicom" w:date="2022-11-27T21:20:49Z"/>
                <w:rFonts w:hint="default" w:eastAsia="PMingLiU"/>
                <w:szCs w:val="20"/>
                <w:lang w:val="en-US"/>
              </w:rPr>
            </w:pPr>
            <w:ins w:id="568" w:author="China Unicom" w:date="2022-11-27T21:20:49Z">
              <w:r>
                <w:rPr>
                  <w:rFonts w:hint="default" w:eastAsia="PMingLiU"/>
                  <w:szCs w:val="20"/>
                  <w:lang w:val="en-US"/>
                </w:rPr>
                <w:t>15</w:t>
              </w:r>
            </w:ins>
          </w:p>
          <w:p>
            <w:pPr>
              <w:pStyle w:val="39"/>
              <w:widowControl/>
              <w:suppressLineNumbers w:val="0"/>
              <w:spacing w:before="0" w:beforeAutospacing="0" w:afterAutospacing="0"/>
              <w:ind w:left="0" w:right="0"/>
              <w:rPr>
                <w:ins w:id="569" w:author="China Unicom" w:date="2022-11-27T21:20:49Z"/>
                <w:rFonts w:hint="default" w:eastAsia="PMingLiU"/>
                <w:szCs w:val="20"/>
                <w:lang w:val="en-US"/>
              </w:rPr>
            </w:pPr>
            <w:ins w:id="570" w:author="China Unicom" w:date="2022-11-27T21:20:49Z">
              <w:r>
                <w:rPr>
                  <w:rFonts w:hint="default" w:eastAsia="PMingLiU"/>
                  <w:szCs w:val="20"/>
                  <w:lang w:val="en-US"/>
                </w:rPr>
                <w:t>MHz</w:t>
              </w:r>
            </w:ins>
            <w:ins w:id="571" w:author="China Unicom" w:date="2022-11-27T21:20:49Z">
              <w:r>
                <w:rPr>
                  <w:rFonts w:hint="default" w:eastAsia="PMingLiU"/>
                  <w:szCs w:val="20"/>
                  <w:lang w:val="en-US"/>
                </w:rPr>
                <w:br w:type="textWrapping"/>
              </w:r>
            </w:ins>
            <w:ins w:id="572"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73" w:author="China Unicom" w:date="2022-11-27T21:20:49Z"/>
                <w:rFonts w:hint="default" w:eastAsia="PMingLiU"/>
                <w:szCs w:val="20"/>
                <w:lang w:val="en-US"/>
              </w:rPr>
            </w:pPr>
            <w:ins w:id="574" w:author="China Unicom" w:date="2022-11-27T21:20:49Z">
              <w:r>
                <w:rPr>
                  <w:rFonts w:hint="default" w:eastAsia="PMingLiU"/>
                  <w:szCs w:val="20"/>
                  <w:lang w:val="en-US"/>
                </w:rPr>
                <w:t>20</w:t>
              </w:r>
            </w:ins>
          </w:p>
          <w:p>
            <w:pPr>
              <w:pStyle w:val="39"/>
              <w:widowControl/>
              <w:suppressLineNumbers w:val="0"/>
              <w:spacing w:before="0" w:beforeAutospacing="0" w:afterAutospacing="0"/>
              <w:ind w:left="0" w:right="0"/>
              <w:rPr>
                <w:ins w:id="575" w:author="China Unicom" w:date="2022-11-27T21:20:49Z"/>
                <w:rFonts w:hint="default" w:eastAsia="PMingLiU"/>
                <w:szCs w:val="20"/>
                <w:lang w:val="en-US"/>
              </w:rPr>
            </w:pPr>
            <w:ins w:id="576" w:author="China Unicom" w:date="2022-11-27T21:20:49Z">
              <w:r>
                <w:rPr>
                  <w:rFonts w:hint="default" w:eastAsia="PMingLiU"/>
                  <w:szCs w:val="20"/>
                  <w:lang w:val="en-US"/>
                </w:rPr>
                <w:t>MHz</w:t>
              </w:r>
            </w:ins>
            <w:ins w:id="577" w:author="China Unicom" w:date="2022-11-27T21:20:49Z">
              <w:r>
                <w:rPr>
                  <w:rFonts w:hint="default" w:eastAsia="PMingLiU"/>
                  <w:szCs w:val="20"/>
                  <w:lang w:val="en-US"/>
                </w:rPr>
                <w:br w:type="textWrapping"/>
              </w:r>
            </w:ins>
            <w:ins w:id="578" w:author="China Unicom" w:date="2022-11-27T21:20:49Z">
              <w:r>
                <w:rPr>
                  <w:rFonts w:hint="default" w:eastAsia="PMingLiU"/>
                  <w:szCs w:val="20"/>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79" w:author="China Unicom" w:date="2022-11-27T21:20:49Z"/>
                <w:rFonts w:hint="default" w:eastAsia="PMingLiU"/>
                <w:szCs w:val="20"/>
                <w:lang w:val="en-US"/>
              </w:rPr>
            </w:pPr>
            <w:ins w:id="580" w:author="China Unicom" w:date="2022-11-27T21:20:49Z">
              <w:r>
                <w:rPr>
                  <w:rFonts w:hint="default" w:eastAsia="PMingLiU"/>
                  <w:szCs w:val="20"/>
                  <w:lang w:val="en-US"/>
                </w:rPr>
                <w:t>25</w:t>
              </w:r>
            </w:ins>
          </w:p>
          <w:p>
            <w:pPr>
              <w:pStyle w:val="39"/>
              <w:widowControl/>
              <w:suppressLineNumbers w:val="0"/>
              <w:spacing w:before="0" w:beforeAutospacing="0" w:afterAutospacing="0"/>
              <w:ind w:left="0" w:right="0"/>
              <w:rPr>
                <w:ins w:id="581" w:author="China Unicom" w:date="2022-11-27T21:20:49Z"/>
                <w:rFonts w:hint="default" w:eastAsia="PMingLiU"/>
                <w:szCs w:val="20"/>
                <w:lang w:val="en-US"/>
              </w:rPr>
            </w:pPr>
            <w:ins w:id="582" w:author="China Unicom" w:date="2022-11-27T21:20:49Z">
              <w:r>
                <w:rPr>
                  <w:rFonts w:hint="default" w:eastAsia="PMingLiU"/>
                  <w:szCs w:val="20"/>
                  <w:lang w:val="en-US"/>
                </w:rPr>
                <w:t>MHz</w:t>
              </w:r>
            </w:ins>
            <w:ins w:id="583" w:author="China Unicom" w:date="2022-11-27T21:20:49Z">
              <w:r>
                <w:rPr>
                  <w:rFonts w:hint="default" w:eastAsia="PMingLiU"/>
                  <w:szCs w:val="20"/>
                  <w:lang w:val="en-US"/>
                </w:rPr>
                <w:br w:type="textWrapping"/>
              </w:r>
            </w:ins>
            <w:ins w:id="584"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85" w:author="China Unicom" w:date="2022-11-27T21:20:49Z"/>
                <w:rFonts w:hint="default" w:eastAsia="PMingLiU"/>
                <w:szCs w:val="20"/>
                <w:lang w:val="en-US"/>
              </w:rPr>
            </w:pPr>
            <w:ins w:id="586" w:author="China Unicom" w:date="2022-11-27T21:20:49Z">
              <w:r>
                <w:rPr>
                  <w:rFonts w:hint="default" w:eastAsia="PMingLiU"/>
                  <w:szCs w:val="20"/>
                  <w:lang w:val="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87" w:author="China Unicom" w:date="2022-11-27T21:20:49Z"/>
                <w:rFonts w:hint="default" w:eastAsia="PMingLiU"/>
                <w:szCs w:val="20"/>
                <w:lang w:val="en-US"/>
              </w:rPr>
            </w:pPr>
            <w:ins w:id="588" w:author="China Unicom" w:date="2022-11-27T21:20:49Z">
              <w:r>
                <w:rPr>
                  <w:rFonts w:hint="default" w:eastAsia="PMingLiU"/>
                  <w:szCs w:val="20"/>
                  <w:lang w:val="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89" w:author="China Unicom" w:date="2022-11-27T21:20:49Z"/>
                <w:rFonts w:hint="default" w:eastAsia="PMingLiU"/>
                <w:szCs w:val="20"/>
                <w:lang w:val="en-US"/>
              </w:rPr>
            </w:pPr>
            <w:ins w:id="590" w:author="China Unicom" w:date="2022-11-27T21:20:49Z">
              <w:r>
                <w:rPr>
                  <w:rFonts w:hint="default" w:eastAsia="PMingLiU"/>
                  <w:szCs w:val="20"/>
                  <w:lang w:val="en-US"/>
                </w:rPr>
                <w:t>40</w:t>
              </w:r>
            </w:ins>
          </w:p>
          <w:p>
            <w:pPr>
              <w:pStyle w:val="39"/>
              <w:widowControl/>
              <w:suppressLineNumbers w:val="0"/>
              <w:spacing w:before="0" w:beforeAutospacing="0" w:afterAutospacing="0"/>
              <w:ind w:left="0" w:right="0"/>
              <w:rPr>
                <w:ins w:id="591" w:author="China Unicom" w:date="2022-11-27T21:20:49Z"/>
                <w:rFonts w:hint="default" w:eastAsia="PMingLiU"/>
                <w:szCs w:val="20"/>
                <w:lang w:val="en-US"/>
              </w:rPr>
            </w:pPr>
            <w:ins w:id="592" w:author="China Unicom" w:date="2022-11-27T21:20:49Z">
              <w:r>
                <w:rPr>
                  <w:rFonts w:hint="default" w:eastAsia="PMingLiU"/>
                  <w:szCs w:val="20"/>
                  <w:lang w:val="en-US"/>
                </w:rPr>
                <w:t>MHz</w:t>
              </w:r>
            </w:ins>
            <w:ins w:id="593" w:author="China Unicom" w:date="2022-11-27T21:20:49Z">
              <w:r>
                <w:rPr>
                  <w:rFonts w:hint="default" w:eastAsia="PMingLiU"/>
                  <w:szCs w:val="20"/>
                  <w:lang w:val="en-US"/>
                </w:rPr>
                <w:br w:type="textWrapping"/>
              </w:r>
            </w:ins>
            <w:ins w:id="594" w:author="China Unicom" w:date="2022-11-27T21:20:49Z">
              <w:r>
                <w:rPr>
                  <w:rFonts w:hint="default" w:eastAsia="PMingLiU"/>
                  <w:szCs w:val="20"/>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95" w:author="China Unicom" w:date="2022-11-27T21:20:49Z"/>
                <w:rFonts w:hint="default" w:eastAsia="PMingLiU"/>
                <w:szCs w:val="20"/>
                <w:lang w:val="en-US"/>
              </w:rPr>
            </w:pPr>
            <w:ins w:id="596" w:author="China Unicom" w:date="2022-11-27T21:20:49Z">
              <w:r>
                <w:rPr>
                  <w:rFonts w:hint="default" w:eastAsia="PMingLiU"/>
                  <w:szCs w:val="20"/>
                  <w:lang w:val="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ins w:id="597" w:author="China Unicom" w:date="2022-11-27T21:20:49Z"/>
                <w:rFonts w:hint="default" w:eastAsia="PMingLiU"/>
                <w:szCs w:val="20"/>
                <w:lang w:val="en-US"/>
              </w:rPr>
            </w:pPr>
            <w:ins w:id="598" w:author="China Unicom" w:date="2022-11-27T21:20:49Z">
              <w:r>
                <w:rPr>
                  <w:rFonts w:hint="default" w:eastAsia="PMingLiU"/>
                  <w:szCs w:val="20"/>
                  <w:lang w:val="en-US"/>
                </w:rPr>
                <w:t>50</w:t>
              </w:r>
            </w:ins>
          </w:p>
          <w:p>
            <w:pPr>
              <w:pStyle w:val="39"/>
              <w:widowControl/>
              <w:suppressLineNumbers w:val="0"/>
              <w:spacing w:before="0" w:beforeAutospacing="0" w:afterAutospacing="0"/>
              <w:ind w:left="0" w:right="0"/>
              <w:rPr>
                <w:ins w:id="599" w:author="China Unicom" w:date="2022-11-27T21:20:49Z"/>
                <w:rFonts w:hint="default" w:eastAsia="PMingLiU"/>
                <w:szCs w:val="20"/>
                <w:lang w:val="en-US"/>
              </w:rPr>
            </w:pPr>
            <w:ins w:id="600" w:author="China Unicom" w:date="2022-11-27T21:20:49Z">
              <w:r>
                <w:rPr>
                  <w:rFonts w:hint="default" w:eastAsia="PMingLiU"/>
                  <w:szCs w:val="20"/>
                  <w:lang w:val="en-US"/>
                </w:rPr>
                <w:t>MHz</w:t>
              </w:r>
            </w:ins>
            <w:ins w:id="601" w:author="China Unicom" w:date="2022-11-27T21:20:49Z">
              <w:r>
                <w:rPr>
                  <w:rFonts w:hint="default" w:eastAsia="PMingLiU"/>
                  <w:szCs w:val="20"/>
                  <w:lang w:val="en-US"/>
                </w:rPr>
                <w:br w:type="textWrapping"/>
              </w:r>
            </w:ins>
            <w:ins w:id="602" w:author="China Unicom" w:date="2022-11-27T21:20:49Z">
              <w:r>
                <w:rPr>
                  <w:rFonts w:hint="default" w:eastAsia="PMingLiU"/>
                  <w:szCs w:val="20"/>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 w:author="China Unicom" w:date="2022-11-27T21:20:49Z"/>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04" w:author="China Unicom" w:date="2022-11-27T21:20:49Z"/>
                <w:rFonts w:hint="eastAsia"/>
                <w:szCs w:val="20"/>
                <w:lang w:val="en-US" w:eastAsia="zh-CN"/>
              </w:rPr>
            </w:pPr>
            <w:ins w:id="605" w:author="China Unicom" w:date="2022-11-27T21:20:49Z">
              <w:r>
                <w:rPr>
                  <w:rFonts w:hint="eastAsia" w:eastAsia="宋体"/>
                  <w:szCs w:val="24"/>
                  <w:lang w:val="en-US" w:eastAsia="zh-CN"/>
                </w:rPr>
                <w:t>R4-2215893</w:t>
              </w:r>
            </w:ins>
          </w:p>
        </w:tc>
        <w:tc>
          <w:tcPr>
            <w:tcW w:w="1100" w:type="dxa"/>
            <w:tcBorders>
              <w:top w:val="single" w:color="auto" w:sz="4" w:space="0"/>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06" w:author="China Unicom" w:date="2022-11-27T21:20:49Z"/>
                <w:rFonts w:hint="default"/>
                <w:szCs w:val="20"/>
                <w:lang w:val="en-US" w:eastAsia="zh-CN"/>
              </w:rPr>
            </w:pPr>
            <w:ins w:id="607" w:author="China Unicom" w:date="2022-11-27T21:20:49Z">
              <w:bookmarkStart w:id="57" w:name="OLE_LINK19"/>
              <w:r>
                <w:rPr>
                  <w:rFonts w:hint="eastAsia"/>
                  <w:szCs w:val="20"/>
                  <w:lang w:val="en-US" w:eastAsia="zh-CN"/>
                </w:rPr>
                <w:t>n8</w:t>
              </w:r>
              <w:bookmarkEnd w:id="57"/>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08" w:author="China Unicom" w:date="2022-11-27T21:20:49Z"/>
                <w:rFonts w:hint="default"/>
                <w:szCs w:val="20"/>
                <w:lang w:val="en-US" w:eastAsia="zh-CN"/>
              </w:rPr>
            </w:pPr>
            <w:ins w:id="609" w:author="China Unicom" w:date="2022-11-27T21:20:49Z">
              <w:r>
                <w:rPr>
                  <w:rFonts w:hint="eastAsia"/>
                  <w:szCs w:val="20"/>
                  <w:lang w:val="en-US" w:eastAsia="zh-CN"/>
                </w:rPr>
                <w:t>0.5</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10" w:author="China Unicom" w:date="2022-11-27T21:20:49Z"/>
                <w:rFonts w:hint="default"/>
                <w:szCs w:val="20"/>
                <w:lang w:val="en-US" w:eastAsia="zh-CN"/>
              </w:rPr>
            </w:pPr>
            <w:ins w:id="611" w:author="China Unicom" w:date="2022-11-27T21:20:49Z">
              <w:r>
                <w:rPr>
                  <w:rFonts w:hint="eastAsia"/>
                  <w:szCs w:val="20"/>
                  <w:lang w:val="en-US" w:eastAsia="zh-CN"/>
                </w:rPr>
                <w:t>0.6</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12" w:author="China Unicom" w:date="2022-11-27T21:20:49Z"/>
                <w:rFonts w:hint="default"/>
                <w:szCs w:val="20"/>
                <w:lang w:val="en-US" w:eastAsia="zh-CN"/>
              </w:rPr>
            </w:pPr>
            <w:ins w:id="613" w:author="China Unicom" w:date="2022-11-27T21:20:49Z">
              <w:r>
                <w:rPr>
                  <w:rFonts w:hint="eastAsia"/>
                  <w:szCs w:val="20"/>
                  <w:lang w:val="en-US" w:eastAsia="zh-CN"/>
                </w:rPr>
                <w:t>1.2</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14" w:author="China Unicom" w:date="2022-11-27T21:20:49Z"/>
                <w:rFonts w:hint="default"/>
                <w:szCs w:val="20"/>
                <w:lang w:val="en-US" w:eastAsia="zh-CN"/>
              </w:rPr>
            </w:pPr>
            <w:ins w:id="615" w:author="China Unicom" w:date="2022-11-27T21:20:49Z">
              <w:r>
                <w:rPr>
                  <w:rFonts w:hint="eastAsia"/>
                  <w:szCs w:val="20"/>
                  <w:lang w:val="en-US" w:eastAsia="zh-CN"/>
                </w:rPr>
                <w:t>5.0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16" w:author="China Unicom" w:date="2022-11-27T21:20:49Z"/>
                <w:rFonts w:hint="default"/>
                <w:szCs w:val="20"/>
                <w:lang w:val="en-US" w:eastAsia="zh-CN"/>
              </w:rPr>
            </w:pPr>
            <w:ins w:id="617" w:author="China Unicom" w:date="2022-11-27T21:20:49Z">
              <w:r>
                <w:rPr>
                  <w:rFonts w:hint="default" w:eastAsia="PMingLiU"/>
                  <w:kern w:val="2"/>
                  <w:szCs w:val="20"/>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18" w:author="China Unicom" w:date="2022-11-27T21:20:49Z"/>
                <w:rFonts w:hint="default" w:eastAsia="PMingLiU"/>
                <w:szCs w:val="20"/>
                <w:lang w:val="en-US"/>
              </w:rPr>
            </w:pPr>
            <w:ins w:id="619" w:author="China Unicom" w:date="2022-11-27T21:20:49Z">
              <w:r>
                <w:rPr>
                  <w:rFonts w:hint="default" w:eastAsia="PMingLiU"/>
                  <w:kern w:val="2"/>
                  <w:szCs w:val="20"/>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20" w:author="China Unicom" w:date="2022-11-27T21:20:49Z"/>
                <w:rFonts w:hint="default"/>
                <w:szCs w:val="20"/>
                <w:lang w:val="en-US" w:eastAsia="zh-CN"/>
              </w:rPr>
            </w:pPr>
            <w:ins w:id="621" w:author="China Unicom" w:date="2022-11-27T21:20:49Z">
              <w:r>
                <w:rPr>
                  <w:rFonts w:hint="eastAsia"/>
                  <w:szCs w:val="20"/>
                  <w:lang w:val="en-US" w:eastAsia="zh-CN"/>
                </w:rPr>
                <w:t>6.7</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22" w:author="China Unicom" w:date="2022-11-27T21:20:49Z"/>
                <w:rFonts w:hint="default" w:eastAsia="PMingLiU"/>
                <w:szCs w:val="20"/>
                <w:lang w:val="en-US"/>
              </w:rPr>
            </w:pPr>
            <w:ins w:id="623" w:author="China Unicom" w:date="2022-11-27T21:20:49Z">
              <w:r>
                <w:rPr>
                  <w:rFonts w:hint="default" w:eastAsia="PMingLiU"/>
                  <w:kern w:val="2"/>
                  <w:szCs w:val="20"/>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24" w:author="China Unicom" w:date="2022-11-27T21:20:49Z"/>
                <w:rFonts w:hint="default" w:eastAsia="PMingLiU"/>
                <w:szCs w:val="20"/>
                <w:lang w:val="en-US"/>
              </w:rPr>
            </w:pPr>
            <w:ins w:id="625" w:author="China Unicom" w:date="2022-11-27T21:20:49Z">
              <w:r>
                <w:rPr>
                  <w:rFonts w:hint="default" w:eastAsia="PMingLiU"/>
                  <w:kern w:val="2"/>
                  <w:szCs w:val="20"/>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26" w:author="China Unicom" w:date="2022-11-27T21:20:49Z"/>
                <w:rFonts w:hint="default" w:eastAsia="PMingLiU"/>
                <w:szCs w:val="20"/>
                <w:lang w:val="en-US"/>
              </w:rPr>
            </w:pPr>
            <w:ins w:id="627" w:author="China Unicom" w:date="2022-11-27T21:20:49Z">
              <w:r>
                <w:rPr>
                  <w:rFonts w:hint="default" w:eastAsia="PMingLiU"/>
                  <w:kern w:val="2"/>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8" w:author="China Unicom" w:date="2022-11-27T21:20:49Z"/>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29" w:author="China Unicom" w:date="2022-11-27T21:20:49Z"/>
                <w:rFonts w:hint="eastAsia" w:eastAsia="宋体"/>
                <w:szCs w:val="24"/>
                <w:lang w:val="en-US" w:eastAsia="zh-CN"/>
              </w:rPr>
            </w:pPr>
            <w:ins w:id="630" w:author="China Unicom" w:date="2022-11-27T21:20:49Z">
              <w:r>
                <w:rPr>
                  <w:rFonts w:hint="eastAsia" w:eastAsia="宋体"/>
                  <w:szCs w:val="24"/>
                  <w:lang w:val="en-US" w:eastAsia="zh-CN"/>
                </w:rPr>
                <w:t>R4-2215661</w:t>
              </w:r>
            </w:ins>
          </w:p>
          <w:p>
            <w:pPr>
              <w:pStyle w:val="40"/>
              <w:widowControl/>
              <w:suppressLineNumbers w:val="0"/>
              <w:spacing w:before="0" w:beforeAutospacing="0" w:afterAutospacing="0"/>
              <w:ind w:left="0" w:right="0"/>
              <w:jc w:val="center"/>
              <w:rPr>
                <w:ins w:id="631" w:author="China Unicom" w:date="2022-11-27T21:20:49Z"/>
                <w:rFonts w:hint="eastAsia" w:eastAsia="宋体"/>
                <w:szCs w:val="24"/>
                <w:lang w:val="en-US" w:eastAsia="zh-CN"/>
              </w:rPr>
            </w:pPr>
            <w:ins w:id="632" w:author="China Unicom" w:date="2022-11-27T21:20:49Z">
              <w:r>
                <w:rPr>
                  <w:rFonts w:hint="eastAsia" w:eastAsia="宋体"/>
                  <w:szCs w:val="24"/>
                  <w:lang w:val="en-US" w:eastAsia="zh-CN"/>
                </w:rPr>
                <w:t>R4-2218113</w:t>
              </w:r>
            </w:ins>
          </w:p>
        </w:tc>
        <w:tc>
          <w:tcPr>
            <w:tcW w:w="1100" w:type="dxa"/>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33" w:author="China Unicom" w:date="2022-11-27T21:20:49Z"/>
                <w:rFonts w:hint="eastAsia"/>
                <w:szCs w:val="20"/>
                <w:lang w:val="en-US" w:eastAsia="zh-CN"/>
              </w:rPr>
            </w:pPr>
            <w:ins w:id="634" w:author="China Unicom" w:date="2022-11-27T21:20:49Z">
              <w:r>
                <w:rPr>
                  <w:rFonts w:hint="eastAsia"/>
                  <w:szCs w:val="20"/>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35" w:author="China Unicom" w:date="2022-11-27T21:20:49Z"/>
                <w:rFonts w:hint="eastAsia" w:ascii="Arial" w:hAnsi="Arial" w:eastAsia="Yu Mincho" w:cs="Arial"/>
                <w:sz w:val="18"/>
                <w:szCs w:val="18"/>
                <w:lang w:val="en-US" w:eastAsia="zh-CN" w:bidi="ar-SA"/>
              </w:rPr>
            </w:pPr>
            <w:ins w:id="636" w:author="China Unicom" w:date="2022-11-27T21:20:49Z">
              <w:r>
                <w:rPr>
                  <w:rFonts w:hint="default" w:ascii="Arial" w:hAnsi="Arial" w:eastAsia="Yu Mincho" w:cs="Arial"/>
                  <w:sz w:val="18"/>
                  <w:szCs w:val="18"/>
                </w:rPr>
                <w:t>0</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37" w:author="China Unicom" w:date="2022-11-27T21:20:49Z"/>
                <w:rFonts w:hint="eastAsia" w:ascii="Arial" w:hAnsi="Arial" w:eastAsia="Yu Mincho" w:cs="Arial"/>
                <w:sz w:val="18"/>
                <w:szCs w:val="18"/>
                <w:lang w:val="en-US" w:eastAsia="zh-CN" w:bidi="ar-SA"/>
              </w:rPr>
            </w:pPr>
            <w:ins w:id="638" w:author="China Unicom" w:date="2022-11-27T21:20:49Z">
              <w:r>
                <w:rPr>
                  <w:rFonts w:hint="default" w:ascii="Arial" w:hAnsi="Arial" w:eastAsia="Yu Mincho" w:cs="Arial"/>
                  <w:sz w:val="18"/>
                  <w:szCs w:val="18"/>
                </w:rPr>
                <w:t>0</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39" w:author="China Unicom" w:date="2022-11-27T21:20:49Z"/>
                <w:rFonts w:hint="eastAsia" w:ascii="Arial" w:hAnsi="Arial" w:eastAsia="Yu Mincho" w:cs="Arial"/>
                <w:sz w:val="18"/>
                <w:szCs w:val="18"/>
                <w:lang w:val="en-US" w:eastAsia="zh-CN" w:bidi="ar-SA"/>
              </w:rPr>
            </w:pPr>
            <w:ins w:id="640" w:author="China Unicom" w:date="2022-11-27T21:20:49Z">
              <w:r>
                <w:rPr>
                  <w:rFonts w:hint="default" w:ascii="Arial" w:hAnsi="Arial" w:eastAsia="Yu Mincho" w:cs="Arial"/>
                  <w:sz w:val="18"/>
                  <w:szCs w:val="18"/>
                </w:rPr>
                <w:t>0.9</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41" w:author="China Unicom" w:date="2022-11-27T21:20:49Z"/>
                <w:rFonts w:hint="eastAsia" w:ascii="Arial" w:hAnsi="Arial" w:eastAsia="Yu Mincho" w:cs="Arial"/>
                <w:sz w:val="18"/>
                <w:szCs w:val="18"/>
                <w:lang w:val="en-US" w:eastAsia="zh-CN" w:bidi="ar-SA"/>
              </w:rPr>
            </w:pPr>
            <w:ins w:id="642" w:author="China Unicom" w:date="2022-11-27T21:20:49Z">
              <w:r>
                <w:rPr>
                  <w:rFonts w:hint="default" w:ascii="Arial" w:hAnsi="Arial" w:eastAsia="Yu Mincho" w:cs="Arial"/>
                  <w:sz w:val="18"/>
                  <w:szCs w:val="18"/>
                </w:rPr>
                <w:t>6.2</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43" w:author="China Unicom" w:date="2022-11-27T21:20:49Z"/>
                <w:rFonts w:hint="eastAsia" w:ascii="Arial" w:hAnsi="Arial" w:eastAsia="宋体" w:cs="Arial"/>
                <w:sz w:val="18"/>
                <w:szCs w:val="18"/>
                <w:lang w:val="en-US" w:eastAsia="zh-CN" w:bidi="ar-SA"/>
              </w:rPr>
            </w:pPr>
            <w:ins w:id="644" w:author="China Unicom" w:date="2022-11-27T21:20:49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45" w:author="China Unicom" w:date="2022-11-27T21:20:49Z"/>
                <w:rFonts w:hint="eastAsia" w:ascii="Arial" w:hAnsi="Arial" w:eastAsia="宋体" w:cs="Arial"/>
                <w:sz w:val="18"/>
                <w:szCs w:val="18"/>
                <w:lang w:val="en-US" w:eastAsia="zh-CN" w:bidi="ar-SA"/>
              </w:rPr>
            </w:pPr>
            <w:ins w:id="646" w:author="China Unicom" w:date="2022-11-27T21:20:49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47" w:author="China Unicom" w:date="2022-11-27T21:20:49Z"/>
                <w:rFonts w:hint="eastAsia" w:ascii="Arial" w:hAnsi="Arial" w:eastAsia="Yu Mincho" w:cs="Arial"/>
                <w:sz w:val="18"/>
                <w:szCs w:val="18"/>
                <w:lang w:val="en-US" w:eastAsia="zh-CN" w:bidi="ar-SA"/>
              </w:rPr>
            </w:pPr>
            <w:ins w:id="648" w:author="China Unicom" w:date="2022-11-27T21:20:49Z">
              <w:r>
                <w:rPr>
                  <w:rFonts w:hint="default" w:ascii="Arial" w:hAnsi="Arial" w:eastAsia="Yu Mincho" w:cs="Arial"/>
                  <w:sz w:val="18"/>
                  <w:szCs w:val="18"/>
                </w:rPr>
                <w:t>8.1</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49" w:author="China Unicom" w:date="2022-11-27T21:20:49Z"/>
                <w:rFonts w:hint="eastAsia" w:ascii="Arial" w:hAnsi="Arial" w:eastAsia="宋体" w:cs="Arial"/>
                <w:sz w:val="18"/>
                <w:szCs w:val="18"/>
                <w:lang w:val="en-US" w:eastAsia="zh-CN" w:bidi="ar-SA"/>
              </w:rPr>
            </w:pPr>
            <w:ins w:id="650" w:author="China Unicom" w:date="2022-11-27T21:20:49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51" w:author="China Unicom" w:date="2022-11-27T21:20:49Z"/>
                <w:rFonts w:hint="eastAsia" w:ascii="Arial" w:hAnsi="Arial" w:eastAsia="宋体" w:cs="Arial"/>
                <w:sz w:val="18"/>
                <w:szCs w:val="18"/>
                <w:lang w:val="en-US" w:eastAsia="zh-CN" w:bidi="ar-SA"/>
              </w:rPr>
            </w:pPr>
            <w:ins w:id="652" w:author="China Unicom" w:date="2022-11-27T21:20:49Z">
              <w:r>
                <w:rPr>
                  <w:rFonts w:hint="eastAsia" w:ascii="Arial" w:hAnsi="Arial" w:eastAsia="宋体" w:cs="Arial"/>
                  <w:sz w:val="18"/>
                  <w:szCs w:val="18"/>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ins w:id="653" w:author="China Unicom" w:date="2022-11-27T21:20:49Z"/>
                <w:rFonts w:hint="eastAsia" w:ascii="Arial" w:hAnsi="Arial" w:eastAsia="宋体" w:cs="Arial"/>
                <w:sz w:val="18"/>
                <w:szCs w:val="18"/>
                <w:lang w:val="en-US" w:eastAsia="zh-CN" w:bidi="ar-SA"/>
              </w:rPr>
            </w:pPr>
            <w:ins w:id="654" w:author="China Unicom" w:date="2022-11-27T21:20:49Z">
              <w:r>
                <w:rPr>
                  <w:rFonts w:hint="eastAsia" w:ascii="Arial" w:hAnsi="Arial" w:eastAsia="宋体"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5" w:author="China Unicom" w:date="2022-11-27T21:20:49Z"/>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56" w:author="China Unicom" w:date="2022-11-27T21:20:49Z"/>
                <w:rFonts w:hint="eastAsia" w:eastAsia="宋体"/>
                <w:szCs w:val="24"/>
                <w:lang w:val="en-US" w:eastAsia="zh-CN"/>
              </w:rPr>
            </w:pPr>
            <w:ins w:id="657" w:author="China Unicom" w:date="2022-11-27T21:20:49Z">
              <w:r>
                <w:rPr>
                  <w:rFonts w:hint="eastAsia" w:eastAsia="宋体"/>
                  <w:szCs w:val="24"/>
                  <w:lang w:val="en-US" w:eastAsia="zh-CN"/>
                </w:rPr>
                <w:t>R4-2219723</w:t>
              </w:r>
            </w:ins>
          </w:p>
        </w:tc>
        <w:tc>
          <w:tcPr>
            <w:tcW w:w="1100" w:type="dxa"/>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58" w:author="China Unicom" w:date="2022-11-27T21:20:49Z"/>
                <w:rFonts w:hint="eastAsia" w:eastAsia="宋体"/>
                <w:szCs w:val="24"/>
                <w:lang w:val="en-US" w:eastAsia="zh-CN"/>
              </w:rPr>
            </w:pPr>
            <w:ins w:id="659" w:author="China Unicom" w:date="2022-11-27T21:20:49Z">
              <w:r>
                <w:rPr>
                  <w:rFonts w:hint="eastAsia" w:eastAsia="宋体"/>
                  <w:szCs w:val="24"/>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60" w:author="China Unicom" w:date="2022-11-27T21:20:49Z"/>
                <w:rFonts w:hint="eastAsia" w:eastAsia="宋体"/>
                <w:szCs w:val="24"/>
                <w:lang w:val="en-US" w:eastAsia="zh-CN"/>
              </w:rPr>
            </w:pPr>
            <w:ins w:id="661" w:author="China Unicom" w:date="2022-11-27T21:20:49Z">
              <w:r>
                <w:rPr>
                  <w:rFonts w:hint="eastAsia" w:eastAsia="宋体"/>
                  <w:szCs w:val="24"/>
                  <w:lang w:val="en-US" w:eastAsia="zh-CN"/>
                </w:rPr>
                <w:t>[1.0]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62" w:author="China Unicom" w:date="2022-11-27T21:20:49Z"/>
                <w:rFonts w:hint="eastAsia" w:eastAsia="宋体"/>
                <w:szCs w:val="24"/>
                <w:lang w:val="en-US" w:eastAsia="zh-CN"/>
              </w:rPr>
            </w:pPr>
            <w:ins w:id="663" w:author="China Unicom" w:date="2022-11-27T21:20:49Z">
              <w:r>
                <w:rPr>
                  <w:rFonts w:hint="eastAsia" w:eastAsia="宋体"/>
                  <w:szCs w:val="24"/>
                  <w:lang w:val="en-US" w:eastAsia="zh-CN"/>
                </w:rPr>
                <w:t>[1.0]</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64" w:author="China Unicom" w:date="2022-11-27T21:20:49Z"/>
                <w:rFonts w:hint="eastAsia" w:eastAsia="宋体"/>
                <w:szCs w:val="24"/>
                <w:lang w:val="en-US" w:eastAsia="zh-CN"/>
              </w:rPr>
            </w:pPr>
            <w:ins w:id="665" w:author="China Unicom" w:date="2022-11-27T21:20:49Z">
              <w:r>
                <w:rPr>
                  <w:rFonts w:hint="eastAsia" w:eastAsia="宋体"/>
                  <w:szCs w:val="24"/>
                  <w:lang w:val="en-US" w:eastAsia="zh-CN"/>
                </w:rPr>
                <w:t>[1.1]</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66" w:author="China Unicom" w:date="2022-11-27T21:20:49Z"/>
                <w:rFonts w:hint="eastAsia" w:eastAsia="宋体"/>
                <w:szCs w:val="24"/>
                <w:lang w:val="en-US" w:eastAsia="zh-CN"/>
              </w:rPr>
            </w:pPr>
            <w:ins w:id="667" w:author="China Unicom" w:date="2022-11-27T21:20:49Z">
              <w:r>
                <w:rPr>
                  <w:rFonts w:hint="eastAsia" w:eastAsia="宋体"/>
                  <w:szCs w:val="24"/>
                  <w:lang w:val="en-US" w:eastAsia="zh-CN"/>
                </w:rPr>
                <w:t>[5.0]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68" w:author="China Unicom" w:date="2022-11-27T21:20:49Z"/>
                <w:rFonts w:hint="default" w:eastAsia="宋体"/>
                <w:szCs w:val="24"/>
                <w:lang w:val="en-US" w:eastAsia="zh-CN"/>
              </w:rPr>
            </w:pPr>
            <w:ins w:id="669" w:author="China Unicom" w:date="2022-11-27T21:20: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70" w:author="China Unicom" w:date="2022-11-27T21:20:49Z"/>
                <w:rFonts w:hint="default" w:eastAsia="宋体"/>
                <w:szCs w:val="24"/>
                <w:lang w:val="en-US" w:eastAsia="zh-CN"/>
              </w:rPr>
            </w:pPr>
            <w:ins w:id="671" w:author="China Unicom" w:date="2022-11-27T21:20: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72" w:author="China Unicom" w:date="2022-11-27T21:20:49Z"/>
                <w:rFonts w:hint="eastAsia" w:eastAsia="宋体"/>
                <w:szCs w:val="24"/>
                <w:lang w:val="en-US" w:eastAsia="zh-CN"/>
              </w:rPr>
            </w:pPr>
            <w:ins w:id="673" w:author="China Unicom" w:date="2022-11-27T21:20:49Z">
              <w:r>
                <w:rPr>
                  <w:rFonts w:hint="eastAsia" w:eastAsia="宋体"/>
                  <w:szCs w:val="24"/>
                  <w:lang w:val="en-US" w:eastAsia="zh-CN"/>
                </w:rPr>
                <w:t>[4.6]</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74" w:author="China Unicom" w:date="2022-11-27T21:20:49Z"/>
                <w:rFonts w:hint="default" w:eastAsia="宋体"/>
                <w:szCs w:val="24"/>
                <w:lang w:val="en-US" w:eastAsia="zh-CN"/>
              </w:rPr>
            </w:pPr>
            <w:ins w:id="675" w:author="China Unicom" w:date="2022-11-27T21:20: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76" w:author="China Unicom" w:date="2022-11-27T21:20:49Z"/>
                <w:rFonts w:hint="default" w:eastAsia="宋体"/>
                <w:szCs w:val="24"/>
                <w:lang w:val="en-US" w:eastAsia="zh-CN"/>
              </w:rPr>
            </w:pPr>
            <w:ins w:id="677" w:author="China Unicom" w:date="2022-11-27T21:20:49Z">
              <w:r>
                <w:rPr>
                  <w:rFonts w:hint="eastAsia" w:eastAsia="宋体"/>
                  <w:szCs w:val="24"/>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78" w:author="China Unicom" w:date="2022-11-27T21:20:49Z"/>
                <w:rFonts w:hint="default" w:eastAsia="宋体"/>
                <w:szCs w:val="24"/>
                <w:lang w:val="en-US" w:eastAsia="zh-CN"/>
              </w:rPr>
            </w:pPr>
            <w:ins w:id="679" w:author="China Unicom" w:date="2022-11-27T21:20:49Z">
              <w:r>
                <w:rPr>
                  <w:rFonts w:hint="eastAsia" w:eastAsia="宋体"/>
                  <w:szCs w:val="24"/>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0" w:author="China Unicom" w:date="2022-11-27T21:20:49Z"/>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81" w:author="China Unicom" w:date="2022-11-27T21:20:49Z"/>
                <w:rFonts w:hint="eastAsia" w:eastAsia="宋体"/>
                <w:szCs w:val="24"/>
                <w:lang w:val="en-US" w:eastAsia="zh-CN"/>
              </w:rPr>
            </w:pPr>
            <w:ins w:id="682" w:author="China Unicom" w:date="2022-11-27T21:20:49Z">
              <w:r>
                <w:rPr>
                  <w:rFonts w:hint="eastAsia" w:eastAsia="宋体"/>
                  <w:szCs w:val="24"/>
                  <w:lang w:val="en-US" w:eastAsia="zh-CN"/>
                </w:rPr>
                <w:t>R4-2219869</w:t>
              </w:r>
            </w:ins>
          </w:p>
        </w:tc>
        <w:tc>
          <w:tcPr>
            <w:tcW w:w="1100" w:type="dxa"/>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83" w:author="China Unicom" w:date="2022-11-27T21:20:49Z"/>
                <w:rFonts w:hint="eastAsia" w:eastAsia="宋体"/>
                <w:szCs w:val="24"/>
                <w:lang w:val="en-US" w:eastAsia="zh-CN"/>
              </w:rPr>
            </w:pPr>
            <w:ins w:id="684" w:author="China Unicom" w:date="2022-11-27T21:20:49Z">
              <w:r>
                <w:rPr>
                  <w:rFonts w:hint="eastAsia" w:eastAsia="宋体"/>
                  <w:szCs w:val="24"/>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85" w:author="China Unicom" w:date="2022-11-27T21:20:49Z"/>
                <w:rFonts w:hint="eastAsia" w:eastAsia="宋体"/>
                <w:szCs w:val="24"/>
                <w:lang w:val="en-US" w:eastAsia="zh-CN"/>
              </w:rPr>
            </w:pPr>
            <w:ins w:id="686" w:author="China Unicom" w:date="2022-11-27T21:20:49Z">
              <w:r>
                <w:rPr>
                  <w:rFonts w:hint="eastAsia" w:eastAsia="宋体"/>
                  <w:szCs w:val="24"/>
                  <w:lang w:val="en-US" w:eastAsia="zh-CN"/>
                </w:rPr>
                <w:t>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87" w:author="China Unicom" w:date="2022-11-27T21:20:49Z"/>
                <w:rFonts w:hint="eastAsia" w:eastAsia="宋体"/>
                <w:szCs w:val="24"/>
                <w:lang w:val="en-US" w:eastAsia="zh-CN"/>
              </w:rPr>
            </w:pPr>
            <w:ins w:id="688" w:author="China Unicom" w:date="2022-11-27T21:20:49Z">
              <w:r>
                <w:rPr>
                  <w:rFonts w:hint="eastAsia" w:eastAsia="宋体"/>
                  <w:szCs w:val="24"/>
                  <w:lang w:val="en-US" w:eastAsia="zh-CN"/>
                </w:rPr>
                <w:t>0</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89" w:author="China Unicom" w:date="2022-11-27T21:20:49Z"/>
                <w:rFonts w:hint="eastAsia" w:eastAsia="宋体"/>
                <w:szCs w:val="24"/>
                <w:lang w:val="en-US" w:eastAsia="zh-CN"/>
              </w:rPr>
            </w:pPr>
            <w:ins w:id="690" w:author="China Unicom" w:date="2022-11-27T21:20:49Z">
              <w:r>
                <w:rPr>
                  <w:rFonts w:hint="eastAsia" w:eastAsia="宋体"/>
                  <w:szCs w:val="24"/>
                  <w:lang w:val="en-US" w:eastAsia="zh-CN"/>
                </w:rPr>
                <w:t>1</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91" w:author="China Unicom" w:date="2022-11-27T21:20:49Z"/>
                <w:rFonts w:hint="default" w:eastAsia="宋体"/>
                <w:szCs w:val="24"/>
                <w:lang w:val="en-US" w:eastAsia="zh-CN"/>
              </w:rPr>
            </w:pPr>
            <w:ins w:id="692" w:author="China Unicom" w:date="2022-11-27T21:20:49Z">
              <w:r>
                <w:rPr>
                  <w:rFonts w:hint="eastAsia" w:eastAsia="宋体"/>
                  <w:szCs w:val="24"/>
                  <w:lang w:val="en-US" w:eastAsia="zh-CN"/>
                </w:rPr>
                <w:t>5.4</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93" w:author="China Unicom" w:date="2022-11-27T21:20:49Z"/>
                <w:rFonts w:hint="default" w:eastAsia="宋体"/>
                <w:szCs w:val="24"/>
                <w:lang w:val="en-US" w:eastAsia="zh-CN"/>
              </w:rPr>
            </w:pPr>
            <w:ins w:id="694" w:author="China Unicom" w:date="2022-11-27T21:20: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95" w:author="China Unicom" w:date="2022-11-27T21:20:49Z"/>
                <w:rFonts w:hint="default" w:eastAsia="宋体"/>
                <w:szCs w:val="24"/>
                <w:lang w:val="en-US" w:eastAsia="zh-CN"/>
              </w:rPr>
            </w:pPr>
            <w:ins w:id="696" w:author="China Unicom" w:date="2022-11-27T21:20: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97" w:author="China Unicom" w:date="2022-11-27T21:20:49Z"/>
                <w:rFonts w:hint="default" w:eastAsia="宋体"/>
                <w:szCs w:val="24"/>
                <w:lang w:val="en-US" w:eastAsia="zh-CN"/>
              </w:rPr>
            </w:pPr>
            <w:ins w:id="698" w:author="China Unicom" w:date="2022-11-27T21:20:49Z">
              <w:r>
                <w:rPr>
                  <w:rFonts w:hint="eastAsia" w:eastAsia="宋体"/>
                  <w:szCs w:val="24"/>
                  <w:lang w:val="en-US" w:eastAsia="zh-CN"/>
                </w:rPr>
                <w:t>7.2</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699" w:author="China Unicom" w:date="2022-11-27T21:20:49Z"/>
                <w:rFonts w:hint="default" w:eastAsia="宋体"/>
                <w:szCs w:val="24"/>
                <w:lang w:val="en-US" w:eastAsia="zh-CN"/>
              </w:rPr>
            </w:pPr>
            <w:ins w:id="700" w:author="China Unicom" w:date="2022-11-27T21:20:49Z">
              <w:r>
                <w:rPr>
                  <w:rFonts w:hint="eastAsia" w:eastAsia="宋体"/>
                  <w:szCs w:val="24"/>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701" w:author="China Unicom" w:date="2022-11-27T21:20:49Z"/>
                <w:rFonts w:hint="default" w:eastAsia="宋体"/>
                <w:szCs w:val="24"/>
                <w:lang w:val="en-US" w:eastAsia="zh-CN"/>
              </w:rPr>
            </w:pPr>
            <w:ins w:id="702" w:author="China Unicom" w:date="2022-11-27T21:20:49Z">
              <w:r>
                <w:rPr>
                  <w:rFonts w:hint="eastAsia" w:eastAsia="宋体"/>
                  <w:szCs w:val="24"/>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703" w:author="China Unicom" w:date="2022-11-27T21:20:49Z"/>
                <w:rFonts w:hint="default" w:eastAsia="宋体"/>
                <w:szCs w:val="24"/>
                <w:lang w:val="en-US" w:eastAsia="zh-CN"/>
              </w:rPr>
            </w:pPr>
            <w:ins w:id="704" w:author="China Unicom" w:date="2022-11-27T21:20:49Z">
              <w:r>
                <w:rPr>
                  <w:rFonts w:hint="eastAsia" w:eastAsia="宋体"/>
                  <w:szCs w:val="24"/>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5" w:author="China Unicom" w:date="2022-11-27T21:20:49Z"/>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ins w:id="706" w:author="China Unicom" w:date="2022-11-27T21:20:49Z"/>
                <w:rFonts w:hint="eastAsia" w:eastAsia="宋体"/>
                <w:szCs w:val="24"/>
                <w:lang w:val="en-US" w:eastAsia="zh-CN"/>
              </w:rPr>
            </w:pPr>
          </w:p>
        </w:tc>
        <w:tc>
          <w:tcPr>
            <w:tcW w:w="8580" w:type="dxa"/>
            <w:gridSpan w:val="11"/>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left"/>
              <w:rPr>
                <w:ins w:id="707" w:author="China Unicom" w:date="2022-11-27T21:20:49Z"/>
                <w:rFonts w:hint="eastAsia" w:eastAsia="宋体"/>
                <w:szCs w:val="24"/>
                <w:lang w:val="en-US" w:eastAsia="zh-CN"/>
              </w:rPr>
            </w:pPr>
            <w:ins w:id="708" w:author="China Unicom" w:date="2022-11-27T21:20:49Z">
              <w:r>
                <w:rPr>
                  <w:rFonts w:hint="default"/>
                  <w:szCs w:val="20"/>
                  <w:lang w:val="en-GB"/>
                </w:rPr>
                <w:t>NOTE 1:</w:t>
              </w:r>
            </w:ins>
            <w:ins w:id="709" w:author="China Unicom" w:date="2022-11-27T21:20:49Z">
              <w:r>
                <w:rPr>
                  <w:rFonts w:hint="default"/>
                  <w:szCs w:val="20"/>
                  <w:lang w:val="en-GB"/>
                </w:rPr>
                <w:tab/>
              </w:r>
            </w:ins>
            <w:ins w:id="710" w:author="China Unicom" w:date="2022-11-27T21:20:49Z">
              <w:r>
                <w:rPr>
                  <w:rFonts w:hint="default" w:eastAsiaTheme="minorEastAsia"/>
                  <w:szCs w:val="20"/>
                  <w:lang w:val="en-US" w:eastAsia="zh-CN"/>
                </w:rPr>
                <w:t>The transmitter shall be set to P</w:t>
              </w:r>
            </w:ins>
            <w:ins w:id="711" w:author="China Unicom" w:date="2022-11-27T21:20:49Z">
              <w:r>
                <w:rPr>
                  <w:rFonts w:hint="default" w:eastAsiaTheme="minorEastAsia"/>
                  <w:szCs w:val="20"/>
                  <w:vertAlign w:val="subscript"/>
                  <w:lang w:val="en-US" w:eastAsia="zh-CN"/>
                </w:rPr>
                <w:t>UMAX</w:t>
              </w:r>
            </w:ins>
            <w:ins w:id="712" w:author="China Unicom" w:date="2022-11-27T21:20:49Z">
              <w:r>
                <w:rPr>
                  <w:rFonts w:hint="default" w:eastAsiaTheme="minorEastAsia"/>
                  <w:szCs w:val="20"/>
                  <w:lang w:val="en-US" w:eastAsia="zh-CN"/>
                </w:rPr>
                <w:t xml:space="preserve"> as defined in clause 6.2</w:t>
              </w:r>
            </w:ins>
            <w:ins w:id="713" w:author="China Unicom" w:date="2022-11-27T21:20:49Z">
              <w:r>
                <w:rPr>
                  <w:rFonts w:hint="eastAsia" w:eastAsiaTheme="minorEastAsia"/>
                  <w:szCs w:val="20"/>
                  <w:lang w:val="en-US" w:eastAsia="zh-CN"/>
                </w:rPr>
                <w:t>G</w:t>
              </w:r>
            </w:ins>
            <w:ins w:id="714" w:author="China Unicom" w:date="2022-11-27T21:20:49Z">
              <w:r>
                <w:rPr>
                  <w:rFonts w:hint="default" w:eastAsiaTheme="minorEastAsia"/>
                  <w:szCs w:val="20"/>
                  <w:lang w:val="en-US" w:eastAsia="zh-CN"/>
                </w:rPr>
                <w:t>.4</w:t>
              </w:r>
            </w:ins>
          </w:p>
        </w:tc>
      </w:tr>
    </w:tbl>
    <w:p>
      <w:pPr>
        <w:keepNext/>
        <w:keepLines/>
        <w:pageBreakBefore w:val="0"/>
        <w:widowControl/>
        <w:kinsoku/>
        <w:wordWrap/>
        <w:overflowPunct/>
        <w:topLinePunct w:val="0"/>
        <w:autoSpaceDE/>
        <w:autoSpaceDN/>
        <w:bidi w:val="0"/>
        <w:adjustRightInd/>
        <w:snapToGrid/>
        <w:textAlignment w:val="auto"/>
        <w:rPr>
          <w:ins w:id="715" w:author="China Unicom" w:date="2022-11-27T21:20:49Z"/>
          <w:rFonts w:ascii="Arial" w:hAnsi="Arial" w:cs="Arial"/>
          <w:color w:val="0000FF"/>
          <w:sz w:val="32"/>
          <w:szCs w:val="32"/>
          <w:lang w:eastAsia="ja-JP"/>
        </w:rPr>
      </w:pPr>
    </w:p>
    <w:p>
      <w:pPr>
        <w:pStyle w:val="3"/>
        <w:rPr>
          <w:del w:id="716" w:author="China Unicom" w:date="2022-11-27T21:20:49Z"/>
          <w:rFonts w:hint="default"/>
          <w:lang w:val="en-US" w:eastAsia="zh-CN"/>
        </w:rPr>
      </w:pPr>
      <w:del w:id="717" w:author="China Unicom" w:date="2022-11-27T21:20:49Z">
        <w:r>
          <w:rPr>
            <w:rFonts w:hint="eastAsia"/>
            <w:lang w:eastAsia="zh-CN"/>
          </w:rPr>
          <w:delText>5</w:delText>
        </w:r>
      </w:del>
      <w:del w:id="718" w:author="China Unicom" w:date="2022-11-27T21:20:49Z">
        <w:r>
          <w:rPr/>
          <w:delText>.</w:delText>
        </w:r>
      </w:del>
      <w:del w:id="719" w:author="China Unicom" w:date="2022-11-27T21:20:49Z">
        <w:r>
          <w:rPr>
            <w:rFonts w:hint="eastAsia"/>
            <w:lang w:eastAsia="zh-CN"/>
          </w:rPr>
          <w:delText>x</w:delText>
        </w:r>
      </w:del>
      <w:del w:id="720" w:author="China Unicom" w:date="2022-11-27T21:20:49Z">
        <w:r>
          <w:rPr/>
          <w:tab/>
        </w:r>
      </w:del>
      <w:del w:id="721" w:author="China Unicom" w:date="2022-11-27T21:20:49Z">
        <w:r>
          <w:rPr>
            <w:rFonts w:hint="eastAsia"/>
            <w:lang w:val="en-US" w:eastAsia="zh-CN"/>
          </w:rPr>
          <w:delText>NR band nxx</w:delText>
        </w:r>
        <w:bookmarkEnd w:id="45"/>
      </w:del>
    </w:p>
    <w:p>
      <w:pPr>
        <w:pStyle w:val="4"/>
        <w:rPr>
          <w:del w:id="722" w:author="China Unicom" w:date="2022-11-27T21:20:49Z"/>
          <w:rFonts w:cs="Arial"/>
          <w:szCs w:val="28"/>
          <w:lang w:eastAsia="zh-CN"/>
        </w:rPr>
      </w:pPr>
      <w:del w:id="723" w:author="China Unicom" w:date="2022-11-27T21:20:49Z">
        <w:bookmarkStart w:id="58" w:name="_Toc7617"/>
        <w:r>
          <w:rPr>
            <w:rFonts w:cs="Arial"/>
            <w:szCs w:val="28"/>
            <w:lang w:eastAsia="zh-CN"/>
          </w:rPr>
          <w:delText>5</w:delText>
        </w:r>
      </w:del>
      <w:del w:id="724" w:author="China Unicom" w:date="2022-11-27T21:20:49Z">
        <w:r>
          <w:rPr>
            <w:rFonts w:hint="eastAsia" w:cs="Arial"/>
            <w:szCs w:val="28"/>
            <w:lang w:eastAsia="zh-CN"/>
          </w:rPr>
          <w:delText>.x</w:delText>
        </w:r>
      </w:del>
      <w:del w:id="725" w:author="China Unicom" w:date="2022-11-27T21:20:49Z">
        <w:r>
          <w:rPr>
            <w:rFonts w:cs="Arial"/>
            <w:szCs w:val="28"/>
            <w:lang w:eastAsia="zh-CN"/>
          </w:rPr>
          <w:delText>.</w:delText>
        </w:r>
      </w:del>
      <w:del w:id="726" w:author="China Unicom" w:date="2022-11-27T21:20:49Z">
        <w:r>
          <w:rPr>
            <w:rFonts w:hint="eastAsia" w:cs="Arial"/>
            <w:szCs w:val="28"/>
            <w:lang w:eastAsia="zh-CN"/>
          </w:rPr>
          <w:delText>1</w:delText>
        </w:r>
      </w:del>
      <w:del w:id="727" w:author="China Unicom" w:date="2022-11-27T21:20:49Z">
        <w:r>
          <w:rPr>
            <w:rFonts w:cs="Arial"/>
            <w:szCs w:val="28"/>
            <w:lang w:eastAsia="zh-CN"/>
          </w:rPr>
          <w:tab/>
        </w:r>
      </w:del>
      <w:del w:id="728" w:author="China Unicom" w:date="2022-11-27T21:20:49Z">
        <w:r>
          <w:rPr>
            <w:rFonts w:hint="eastAsia" w:cs="Arial"/>
            <w:szCs w:val="28"/>
            <w:lang w:eastAsia="zh-CN"/>
          </w:rPr>
          <w:delText>UE maximum output power</w:delText>
        </w:r>
        <w:bookmarkEnd w:id="58"/>
      </w:del>
    </w:p>
    <w:p>
      <w:pPr>
        <w:keepNext/>
        <w:keepLines/>
        <w:spacing w:before="60"/>
        <w:jc w:val="center"/>
        <w:rPr>
          <w:del w:id="729" w:author="China Unicom" w:date="2022-11-27T21:20:49Z"/>
          <w:rFonts w:hint="default" w:ascii="Arial" w:hAnsi="Arial" w:cs="Arial"/>
          <w:b/>
          <w:bCs/>
          <w:lang w:val="en-US" w:eastAsia="zh-CN"/>
        </w:rPr>
      </w:pPr>
      <w:del w:id="730" w:author="China Unicom" w:date="2022-11-27T21:20:49Z">
        <w:r>
          <w:rPr>
            <w:rFonts w:ascii="Arial" w:hAnsi="Arial" w:cs="Arial"/>
            <w:b/>
            <w:bCs/>
            <w:lang w:val="en-US"/>
          </w:rPr>
          <w:delText>Table 5.</w:delText>
        </w:r>
      </w:del>
      <w:del w:id="731" w:author="China Unicom" w:date="2022-11-27T21:20:49Z">
        <w:r>
          <w:rPr>
            <w:rFonts w:hint="eastAsia" w:ascii="Arial" w:hAnsi="Arial" w:cs="Arial"/>
            <w:b/>
            <w:bCs/>
            <w:lang w:val="en-US" w:eastAsia="zh-CN"/>
          </w:rPr>
          <w:delText>x.1</w:delText>
        </w:r>
      </w:del>
      <w:del w:id="732" w:author="China Unicom" w:date="2022-11-27T21:20:49Z">
        <w:r>
          <w:rPr>
            <w:rFonts w:ascii="Arial" w:hAnsi="Arial" w:cs="Arial"/>
            <w:b/>
            <w:bCs/>
            <w:lang w:val="en-US"/>
          </w:rPr>
          <w:delText xml:space="preserve">-1: </w:delText>
        </w:r>
      </w:del>
      <w:del w:id="733" w:author="China Unicom" w:date="2022-11-27T21:20:49Z">
        <w:r>
          <w:rPr>
            <w:rFonts w:hint="eastAsia" w:ascii="Arial" w:hAnsi="Arial" w:cs="Arial"/>
            <w:b/>
            <w:bCs/>
            <w:lang w:val="en-US" w:eastAsia="zh-CN"/>
          </w:rPr>
          <w:delText>UE output power for PC2</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34" w:author="China Unicom" w:date="2022-11-27T21:20:4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rPr>
                <w:del w:id="735" w:author="China Unicom" w:date="2022-11-27T21:20:49Z"/>
              </w:rPr>
            </w:pPr>
            <w:del w:id="736" w:author="China Unicom" w:date="2022-11-27T21:20:49Z">
              <w:r>
                <w:rPr/>
                <w:delText>NR</w:delText>
              </w:r>
            </w:del>
          </w:p>
          <w:p>
            <w:pPr>
              <w:pStyle w:val="39"/>
              <w:rPr>
                <w:del w:id="737" w:author="China Unicom" w:date="2022-11-27T21:20:49Z"/>
              </w:rPr>
            </w:pPr>
            <w:del w:id="738" w:author="China Unicom" w:date="2022-11-27T21:20:49Z">
              <w:r>
                <w:rPr/>
                <w:delText>band</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739" w:author="China Unicom" w:date="2022-11-27T21:20:49Z"/>
              </w:rPr>
            </w:pPr>
            <w:del w:id="740" w:author="China Unicom" w:date="2022-11-27T21:20:49Z">
              <w:r>
                <w:rPr/>
                <w:delText xml:space="preserve">Class </w:delText>
              </w:r>
            </w:del>
            <w:del w:id="741" w:author="China Unicom" w:date="2022-11-27T21:20:49Z">
              <w:r>
                <w:rPr>
                  <w:rFonts w:hint="eastAsia"/>
                  <w:lang w:val="en-US" w:eastAsia="zh-CN"/>
                </w:rPr>
                <w:delText>2</w:delText>
              </w:r>
            </w:del>
            <w:del w:id="742" w:author="China Unicom" w:date="2022-11-27T21:20:49Z">
              <w:r>
                <w:rPr/>
                <w:delText xml:space="preserve"> (dBm)</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743" w:author="China Unicom" w:date="2022-11-27T21:20:49Z"/>
              </w:rPr>
            </w:pPr>
            <w:del w:id="744" w:author="China Unicom" w:date="2022-11-27T21:20:49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45" w:author="China Unicom" w:date="2022-11-27T21:20:4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746" w:author="China Unicom" w:date="2022-11-27T21:20:49Z"/>
                <w:rFonts w:hint="default" w:eastAsia="等线"/>
                <w:lang w:val="en-US" w:eastAsia="zh-CN"/>
              </w:rPr>
            </w:pPr>
            <w:del w:id="747" w:author="China Unicom" w:date="2022-11-27T21:20:49Z">
              <w:r>
                <w:rPr>
                  <w:rFonts w:hint="eastAsia" w:ascii="Arial" w:hAnsi="Arial" w:eastAsia="等线" w:cs="Arial"/>
                  <w:i/>
                  <w:color w:val="0000FF"/>
                  <w:sz w:val="18"/>
                  <w:lang w:val="en-GB" w:eastAsia="en-US" w:bidi="ar-SA"/>
                </w:rPr>
                <w:delText>n</w:delText>
              </w:r>
            </w:del>
            <w:del w:id="748" w:author="China Unicom" w:date="2022-11-27T21:20:49Z">
              <w:r>
                <w:rPr>
                  <w:rFonts w:hint="eastAsia" w:ascii="Arial" w:hAnsi="Arial" w:eastAsia="等线" w:cs="Arial"/>
                  <w:i/>
                  <w:color w:val="0000FF"/>
                  <w:sz w:val="18"/>
                  <w:lang w:val="en-US" w:eastAsia="zh-CN" w:bidi="ar-SA"/>
                </w:rPr>
                <w:delText>xx</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749" w:author="China Unicom" w:date="2022-11-27T21:20:49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750" w:author="China Unicom" w:date="2022-11-27T21:20:49Z"/>
              </w:rPr>
            </w:pPr>
          </w:p>
        </w:tc>
      </w:tr>
    </w:tbl>
    <w:p>
      <w:pPr>
        <w:rPr>
          <w:del w:id="751" w:author="China Unicom" w:date="2022-11-27T21:20:49Z"/>
          <w:sz w:val="18"/>
          <w:lang w:val="zh-CN" w:eastAsia="zh-CN"/>
        </w:rPr>
      </w:pPr>
    </w:p>
    <w:p>
      <w:pPr>
        <w:pStyle w:val="4"/>
        <w:rPr>
          <w:del w:id="752" w:author="China Unicom" w:date="2022-11-27T21:20:49Z"/>
          <w:rFonts w:hint="default" w:cs="Arial"/>
          <w:szCs w:val="28"/>
          <w:lang w:val="en-US" w:eastAsia="zh-CN"/>
        </w:rPr>
      </w:pPr>
      <w:del w:id="753" w:author="China Unicom" w:date="2022-11-27T21:20:49Z">
        <w:bookmarkStart w:id="59" w:name="_Toc25887"/>
        <w:r>
          <w:rPr>
            <w:rFonts w:cs="Arial"/>
            <w:lang w:eastAsia="zh-CN"/>
          </w:rPr>
          <w:delText>5.</w:delText>
        </w:r>
      </w:del>
      <w:del w:id="754" w:author="China Unicom" w:date="2022-11-27T21:20:49Z">
        <w:r>
          <w:rPr>
            <w:rFonts w:hint="eastAsia" w:cs="Arial"/>
            <w:lang w:eastAsia="zh-CN"/>
          </w:rPr>
          <w:delText>x</w:delText>
        </w:r>
      </w:del>
      <w:del w:id="755" w:author="China Unicom" w:date="2022-11-27T21:20:49Z">
        <w:r>
          <w:rPr>
            <w:rFonts w:cs="Arial"/>
            <w:lang w:eastAsia="zh-CN"/>
          </w:rPr>
          <w:delText>.</w:delText>
        </w:r>
      </w:del>
      <w:del w:id="756" w:author="China Unicom" w:date="2022-11-27T21:20:49Z">
        <w:r>
          <w:rPr>
            <w:rFonts w:hint="eastAsia" w:cs="Arial"/>
            <w:lang w:eastAsia="zh-CN"/>
          </w:rPr>
          <w:delText>2</w:delText>
        </w:r>
      </w:del>
      <w:del w:id="757" w:author="China Unicom" w:date="2022-11-27T21:20:49Z">
        <w:r>
          <w:rPr>
            <w:rFonts w:cs="Arial"/>
            <w:lang w:eastAsia="zh-CN"/>
          </w:rPr>
          <w:tab/>
        </w:r>
      </w:del>
      <w:del w:id="758" w:author="China Unicom" w:date="2022-11-27T21:20:49Z">
        <w:r>
          <w:rPr>
            <w:rFonts w:hint="eastAsia" w:cs="Arial"/>
            <w:lang w:val="en-US" w:eastAsia="zh-CN"/>
          </w:rPr>
          <w:delText>A-MPR requirements</w:delText>
        </w:r>
        <w:bookmarkEnd w:id="59"/>
      </w:del>
    </w:p>
    <w:p>
      <w:pPr>
        <w:rPr>
          <w:del w:id="759" w:author="China Unicom" w:date="2022-11-27T21:20:49Z"/>
          <w:lang w:val="en-US" w:eastAsia="zh-CN"/>
        </w:rPr>
      </w:pPr>
      <w:del w:id="760" w:author="China Unicom" w:date="2022-11-27T21:20:49Z">
        <w:r>
          <w:rPr>
            <w:i/>
            <w:color w:val="0000FF"/>
          </w:rPr>
          <w:delText>&lt;Editor’s note:</w:delText>
        </w:r>
      </w:del>
      <w:del w:id="761" w:author="China Unicom" w:date="2022-11-27T21:20:49Z">
        <w:r>
          <w:rPr>
            <w:rFonts w:hint="eastAsia"/>
            <w:i/>
            <w:color w:val="0000FF"/>
            <w:lang w:eastAsia="zh-CN"/>
          </w:rPr>
          <w:delText xml:space="preserve"> </w:delText>
        </w:r>
      </w:del>
      <w:del w:id="762" w:author="China Unicom" w:date="2022-11-27T21:20:49Z">
        <w:r>
          <w:rPr>
            <w:rFonts w:hint="eastAsia"/>
            <w:i/>
            <w:color w:val="0000FF"/>
            <w:lang w:val="en-US" w:eastAsia="zh-CN"/>
          </w:rPr>
          <w:delText>This part is only inserted when applicable</w:delText>
        </w:r>
      </w:del>
      <w:del w:id="763" w:author="China Unicom" w:date="2022-11-27T21:20:49Z">
        <w:r>
          <w:rPr>
            <w:rFonts w:hint="eastAsia"/>
            <w:i/>
            <w:color w:val="0000FF"/>
            <w:lang w:eastAsia="zh-CN"/>
          </w:rPr>
          <w:delText>. &gt;</w:delText>
        </w:r>
      </w:del>
    </w:p>
    <w:p>
      <w:pPr>
        <w:pStyle w:val="48"/>
        <w:jc w:val="left"/>
        <w:rPr>
          <w:del w:id="764" w:author="China Unicom" w:date="2022-11-27T21:20:49Z"/>
          <w:rFonts w:hint="eastAsia" w:ascii="Times New Roman" w:hAnsi="Times New Roman" w:eastAsia="宋体" w:cs="Times New Roman"/>
          <w:b w:val="0"/>
          <w:lang w:val="en-US" w:eastAsia="zh-CN" w:bidi="ar-SA"/>
        </w:rPr>
      </w:pPr>
    </w:p>
    <w:p>
      <w:pPr>
        <w:pStyle w:val="4"/>
        <w:rPr>
          <w:del w:id="765" w:author="China Unicom" w:date="2022-11-27T21:20:49Z"/>
          <w:lang w:eastAsia="zh-CN"/>
        </w:rPr>
      </w:pPr>
      <w:del w:id="766" w:author="China Unicom" w:date="2022-11-27T21:20:49Z">
        <w:bookmarkStart w:id="60" w:name="_Toc4022"/>
        <w:r>
          <w:rPr/>
          <w:delText>5.</w:delText>
        </w:r>
      </w:del>
      <w:del w:id="767" w:author="China Unicom" w:date="2022-11-27T21:20:49Z">
        <w:r>
          <w:rPr>
            <w:rFonts w:hint="eastAsia"/>
            <w:lang w:eastAsia="zh-CN"/>
          </w:rPr>
          <w:delText>x</w:delText>
        </w:r>
      </w:del>
      <w:del w:id="768" w:author="China Unicom" w:date="2022-11-27T21:20:49Z">
        <w:r>
          <w:rPr/>
          <w:delText>.</w:delText>
        </w:r>
      </w:del>
      <w:del w:id="769" w:author="China Unicom" w:date="2022-11-27T21:20:49Z">
        <w:r>
          <w:rPr>
            <w:rFonts w:hint="eastAsia"/>
            <w:lang w:eastAsia="zh-CN"/>
          </w:rPr>
          <w:delText>3</w:delText>
        </w:r>
      </w:del>
      <w:del w:id="770" w:author="China Unicom" w:date="2022-11-27T21:20:49Z">
        <w:r>
          <w:rPr>
            <w:rFonts w:ascii="Courier New" w:hAnsi="Courier New"/>
            <w:sz w:val="22"/>
            <w:szCs w:val="22"/>
            <w:lang w:eastAsia="sv-SE"/>
          </w:rPr>
          <w:tab/>
        </w:r>
      </w:del>
      <w:del w:id="771" w:author="China Unicom" w:date="2022-11-27T21:20:49Z">
        <w:r>
          <w:rPr>
            <w:rFonts w:eastAsia="MS Mincho"/>
            <w:lang w:eastAsia="ja-JP"/>
          </w:rPr>
          <w:delText>R</w:delText>
        </w:r>
      </w:del>
      <w:del w:id="772" w:author="China Unicom" w:date="2022-11-27T21:20:49Z">
        <w:r>
          <w:rPr>
            <w:rFonts w:hint="eastAsia" w:eastAsia="宋体"/>
            <w:lang w:val="en-US" w:eastAsia="zh-CN"/>
          </w:rPr>
          <w:delText>eference sensitivity</w:delText>
        </w:r>
      </w:del>
      <w:del w:id="773" w:author="China Unicom" w:date="2022-11-27T21:20:49Z">
        <w:r>
          <w:rPr>
            <w:rFonts w:eastAsia="MS Mincho"/>
            <w:lang w:eastAsia="ja-JP"/>
          </w:rPr>
          <w:delText xml:space="preserve"> requirements</w:delText>
        </w:r>
        <w:bookmarkEnd w:id="60"/>
      </w:del>
    </w:p>
    <w:p>
      <w:pPr>
        <w:rPr>
          <w:del w:id="774" w:author="China Unicom" w:date="2022-11-27T21:20:49Z"/>
          <w:i/>
          <w:color w:val="0000FF"/>
          <w:lang w:eastAsia="zh-CN"/>
        </w:rPr>
      </w:pPr>
      <w:del w:id="775" w:author="China Unicom" w:date="2022-11-27T21:20:49Z">
        <w:r>
          <w:rPr>
            <w:i/>
            <w:color w:val="0000FF"/>
          </w:rPr>
          <w:delText>&lt;Editor’s note:</w:delText>
        </w:r>
      </w:del>
      <w:del w:id="776" w:author="China Unicom" w:date="2022-11-27T21:20:49Z">
        <w:r>
          <w:rPr>
            <w:rFonts w:hint="eastAsia"/>
            <w:i/>
            <w:color w:val="0000FF"/>
            <w:lang w:eastAsia="zh-CN"/>
          </w:rPr>
          <w:delText xml:space="preserve"> This </w:delText>
        </w:r>
      </w:del>
      <w:del w:id="777" w:author="China Unicom" w:date="2022-11-27T21:20:49Z">
        <w:r>
          <w:rPr>
            <w:rFonts w:hint="eastAsia"/>
            <w:i/>
            <w:color w:val="0000FF"/>
            <w:lang w:val="en-US" w:eastAsia="zh-CN"/>
          </w:rPr>
          <w:delText>part</w:delText>
        </w:r>
      </w:del>
      <w:del w:id="778" w:author="China Unicom" w:date="2022-11-27T21:20:49Z">
        <w:r>
          <w:rPr>
            <w:rFonts w:hint="eastAsia"/>
            <w:i/>
            <w:color w:val="0000FF"/>
            <w:lang w:eastAsia="zh-CN"/>
          </w:rPr>
          <w:delText xml:space="preserve"> will capture the Reference </w:delText>
        </w:r>
      </w:del>
      <w:del w:id="779" w:author="China Unicom" w:date="2022-11-27T21:20:49Z">
        <w:r>
          <w:rPr>
            <w:i/>
            <w:color w:val="0000FF"/>
            <w:lang w:eastAsia="zh-CN"/>
          </w:rPr>
          <w:delText>sensitivity</w:delText>
        </w:r>
      </w:del>
      <w:del w:id="780" w:author="China Unicom" w:date="2022-11-27T21:20:49Z">
        <w:r>
          <w:rPr>
            <w:rFonts w:hint="eastAsia"/>
            <w:i/>
            <w:color w:val="0000FF"/>
            <w:lang w:eastAsia="zh-CN"/>
          </w:rPr>
          <w:delText xml:space="preserve"> </w:delText>
        </w:r>
      </w:del>
      <w:del w:id="781" w:author="China Unicom" w:date="2022-11-27T21:20:49Z">
        <w:r>
          <w:rPr>
            <w:rFonts w:hint="eastAsia"/>
            <w:i/>
            <w:color w:val="0000FF"/>
            <w:lang w:val="en-US" w:eastAsia="zh-CN"/>
          </w:rPr>
          <w:delText>degradation from PC3 to PC2 for FDD bands</w:delText>
        </w:r>
      </w:del>
      <w:del w:id="782" w:author="China Unicom" w:date="2022-11-27T21:20:49Z">
        <w:r>
          <w:rPr>
            <w:rFonts w:hint="eastAsia"/>
            <w:i/>
            <w:color w:val="0000FF"/>
            <w:lang w:eastAsia="zh-CN"/>
          </w:rPr>
          <w:delText>, please use the same table format as in 38101-1. &gt;</w:delText>
        </w:r>
      </w:del>
    </w:p>
    <w:p>
      <w:pPr>
        <w:keepNext/>
        <w:keepLines/>
        <w:spacing w:before="60"/>
        <w:jc w:val="center"/>
        <w:rPr>
          <w:del w:id="783" w:author="China Unicom" w:date="2022-11-27T21:20:49Z"/>
          <w:rFonts w:ascii="Arial" w:hAnsi="Arial" w:eastAsia="PMingLiU" w:cs="Arial"/>
          <w:b/>
          <w:bCs/>
          <w:lang w:val="en-US"/>
        </w:rPr>
      </w:pPr>
      <w:del w:id="784" w:author="China Unicom" w:date="2022-11-27T21:20:49Z">
        <w:r>
          <w:rPr>
            <w:rFonts w:ascii="Arial" w:hAnsi="Arial" w:cs="Arial"/>
            <w:b/>
            <w:bCs/>
            <w:lang w:val="en-US"/>
          </w:rPr>
          <w:delText>Table 5.</w:delText>
        </w:r>
      </w:del>
      <w:del w:id="785" w:author="China Unicom" w:date="2022-11-27T21:20:49Z">
        <w:r>
          <w:rPr>
            <w:rFonts w:hint="eastAsia" w:ascii="Arial" w:hAnsi="Arial" w:cs="Arial"/>
            <w:b/>
            <w:bCs/>
            <w:lang w:val="en-US" w:eastAsia="zh-CN"/>
          </w:rPr>
          <w:delText>x.3</w:delText>
        </w:r>
      </w:del>
      <w:del w:id="786" w:author="China Unicom" w:date="2022-11-27T21:20:49Z">
        <w:r>
          <w:rPr>
            <w:rFonts w:ascii="Arial" w:hAnsi="Arial" w:cs="Arial"/>
            <w:b/>
            <w:bCs/>
            <w:lang w:val="en-US"/>
          </w:rPr>
          <w:delText xml:space="preserve">-1: </w:delText>
        </w:r>
      </w:del>
      <w:del w:id="787" w:author="China Unicom" w:date="2022-11-27T21:20:49Z">
        <w:r>
          <w:rPr>
            <w:rFonts w:ascii="Arial" w:hAnsi="Arial" w:eastAsia="PMingLiU" w:cs="Arial"/>
            <w:b/>
            <w:bCs/>
            <w:lang w:val="en-US"/>
          </w:rPr>
          <w:delText>Reference Sensitivity Degradation from PC3 to PC2 for FDD bands</w:delText>
        </w:r>
      </w:del>
      <w:del w:id="788" w:author="China Unicom" w:date="2022-11-27T21:20:49Z">
        <w:r>
          <w:rPr>
            <w:rFonts w:hint="eastAsia" w:ascii="Arial" w:hAnsi="Arial" w:cs="Arial"/>
            <w:b/>
            <w:bCs/>
            <w:lang w:val="en-US" w:eastAsia="zh-CN"/>
          </w:rPr>
          <w:delText xml:space="preserve"> </w:delText>
        </w:r>
      </w:del>
      <w:del w:id="789" w:author="China Unicom" w:date="2022-11-27T21:20:49Z">
        <w:r>
          <w:rPr>
            <w:rFonts w:ascii="Arial" w:hAnsi="Arial" w:eastAsia="PMingLiU" w:cs="Arial"/>
            <w:b/>
            <w:bCs/>
            <w:lang w:val="en-US"/>
          </w:rPr>
          <w:delText xml:space="preserve">for UE </w:delText>
        </w:r>
      </w:del>
      <w:del w:id="790" w:author="China Unicom" w:date="2022-11-27T21:20:49Z">
        <w:r>
          <w:rPr>
            <w:rFonts w:hint="eastAsia" w:ascii="Arial" w:hAnsi="Arial" w:cs="Arial"/>
            <w:b/>
            <w:bCs/>
            <w:lang w:val="en-US" w:eastAsia="zh-CN"/>
          </w:rPr>
          <w:delText xml:space="preserve">not </w:delText>
        </w:r>
      </w:del>
      <w:del w:id="791" w:author="China Unicom" w:date="2022-11-27T21:20:49Z">
        <w:r>
          <w:rPr>
            <w:rFonts w:ascii="Arial" w:hAnsi="Arial" w:eastAsia="PMingLiU" w:cs="Arial"/>
            <w:b/>
            <w:bCs/>
            <w:lang w:val="en-US"/>
          </w:rPr>
          <w:delText>supporting Tx Diversity</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792" w:author="China Unicom" w:date="2022-11-27T21:20:49Z"/>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del w:id="793" w:author="China Unicom" w:date="2022-11-27T21:20:49Z"/>
                <w:rFonts w:eastAsia="PMingLiU"/>
                <w:lang w:val="en-US"/>
              </w:rPr>
            </w:pPr>
            <w:del w:id="794" w:author="China Unicom" w:date="2022-11-27T21:20:49Z">
              <w:r>
                <w:rPr>
                  <w:rFonts w:eastAsia="PMingLiU"/>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795" w:author="China Unicom" w:date="2022-11-27T21:20:49Z"/>
                <w:rFonts w:eastAsia="PMingLiU"/>
                <w:lang w:val="en-US"/>
              </w:rPr>
            </w:pPr>
            <w:del w:id="796" w:author="China Unicom" w:date="2022-11-27T21:20:49Z">
              <w:r>
                <w:rPr>
                  <w:rFonts w:eastAsia="PMingLiU"/>
                  <w:lang w:val="en-US"/>
                </w:rPr>
                <w:delText>5</w:delText>
              </w:r>
            </w:del>
          </w:p>
          <w:p>
            <w:pPr>
              <w:pStyle w:val="39"/>
              <w:rPr>
                <w:del w:id="797" w:author="China Unicom" w:date="2022-11-27T21:20:49Z"/>
                <w:rFonts w:eastAsia="PMingLiU"/>
                <w:lang w:val="en-US"/>
              </w:rPr>
            </w:pPr>
            <w:del w:id="798" w:author="China Unicom" w:date="2022-11-27T21:20:49Z">
              <w:r>
                <w:rPr>
                  <w:rFonts w:eastAsia="PMingLiU"/>
                  <w:lang w:val="en-US"/>
                </w:rPr>
                <w:delText>MHz</w:delText>
              </w:r>
            </w:del>
            <w:del w:id="799" w:author="China Unicom" w:date="2022-11-27T21:20:49Z">
              <w:r>
                <w:rPr>
                  <w:rFonts w:eastAsia="PMingLiU"/>
                  <w:lang w:val="en-US"/>
                </w:rPr>
                <w:br w:type="textWrapping"/>
              </w:r>
            </w:del>
            <w:del w:id="800" w:author="China Unicom" w:date="2022-11-27T21:20:49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801" w:author="China Unicom" w:date="2022-11-27T21:20:49Z"/>
                <w:rFonts w:eastAsia="PMingLiU"/>
                <w:lang w:val="en-US"/>
              </w:rPr>
            </w:pPr>
            <w:del w:id="802" w:author="China Unicom" w:date="2022-11-27T21:20:49Z">
              <w:r>
                <w:rPr>
                  <w:rFonts w:eastAsia="PMingLiU"/>
                  <w:lang w:val="en-US"/>
                </w:rPr>
                <w:delText>10</w:delText>
              </w:r>
            </w:del>
          </w:p>
          <w:p>
            <w:pPr>
              <w:pStyle w:val="39"/>
              <w:rPr>
                <w:del w:id="803" w:author="China Unicom" w:date="2022-11-27T21:20:49Z"/>
                <w:rFonts w:eastAsia="PMingLiU"/>
                <w:lang w:val="en-US"/>
              </w:rPr>
            </w:pPr>
            <w:del w:id="804" w:author="China Unicom" w:date="2022-11-27T21:20:49Z">
              <w:r>
                <w:rPr>
                  <w:rFonts w:eastAsia="PMingLiU"/>
                  <w:lang w:val="en-US"/>
                </w:rPr>
                <w:delText>MHz</w:delText>
              </w:r>
            </w:del>
            <w:del w:id="805" w:author="China Unicom" w:date="2022-11-27T21:20:49Z">
              <w:r>
                <w:rPr>
                  <w:rFonts w:eastAsia="PMingLiU"/>
                  <w:lang w:val="en-US"/>
                </w:rPr>
                <w:br w:type="textWrapping"/>
              </w:r>
            </w:del>
            <w:del w:id="806"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07" w:author="China Unicom" w:date="2022-11-27T21:20:49Z"/>
                <w:rFonts w:eastAsia="PMingLiU"/>
                <w:lang w:val="en-US"/>
              </w:rPr>
            </w:pPr>
            <w:del w:id="808" w:author="China Unicom" w:date="2022-11-27T21:20:49Z">
              <w:r>
                <w:rPr>
                  <w:rFonts w:eastAsia="PMingLiU"/>
                  <w:lang w:val="en-US"/>
                </w:rPr>
                <w:delText>15</w:delText>
              </w:r>
            </w:del>
          </w:p>
          <w:p>
            <w:pPr>
              <w:pStyle w:val="39"/>
              <w:rPr>
                <w:del w:id="809" w:author="China Unicom" w:date="2022-11-27T21:20:49Z"/>
                <w:rFonts w:eastAsia="PMingLiU"/>
                <w:lang w:val="en-US"/>
              </w:rPr>
            </w:pPr>
            <w:del w:id="810" w:author="China Unicom" w:date="2022-11-27T21:20:49Z">
              <w:r>
                <w:rPr>
                  <w:rFonts w:eastAsia="PMingLiU"/>
                  <w:lang w:val="en-US"/>
                </w:rPr>
                <w:delText>MHz</w:delText>
              </w:r>
            </w:del>
            <w:del w:id="811" w:author="China Unicom" w:date="2022-11-27T21:20:49Z">
              <w:r>
                <w:rPr>
                  <w:rFonts w:eastAsia="PMingLiU"/>
                  <w:lang w:val="en-US"/>
                </w:rPr>
                <w:br w:type="textWrapping"/>
              </w:r>
            </w:del>
            <w:del w:id="812"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13" w:author="China Unicom" w:date="2022-11-27T21:20:49Z"/>
                <w:rFonts w:eastAsia="PMingLiU"/>
                <w:lang w:val="en-US"/>
              </w:rPr>
            </w:pPr>
            <w:del w:id="814" w:author="China Unicom" w:date="2022-11-27T21:20:49Z">
              <w:r>
                <w:rPr>
                  <w:rFonts w:eastAsia="PMingLiU"/>
                  <w:lang w:val="en-US"/>
                </w:rPr>
                <w:delText>20</w:delText>
              </w:r>
            </w:del>
          </w:p>
          <w:p>
            <w:pPr>
              <w:pStyle w:val="39"/>
              <w:rPr>
                <w:del w:id="815" w:author="China Unicom" w:date="2022-11-27T21:20:49Z"/>
                <w:rFonts w:eastAsia="PMingLiU"/>
                <w:lang w:val="en-US"/>
              </w:rPr>
            </w:pPr>
            <w:del w:id="816" w:author="China Unicom" w:date="2022-11-27T21:20:49Z">
              <w:r>
                <w:rPr>
                  <w:rFonts w:eastAsia="PMingLiU"/>
                  <w:lang w:val="en-US"/>
                </w:rPr>
                <w:delText>MHz</w:delText>
              </w:r>
            </w:del>
            <w:del w:id="817" w:author="China Unicom" w:date="2022-11-27T21:20:49Z">
              <w:r>
                <w:rPr>
                  <w:rFonts w:eastAsia="PMingLiU"/>
                  <w:lang w:val="en-US"/>
                </w:rPr>
                <w:br w:type="textWrapping"/>
              </w:r>
            </w:del>
            <w:del w:id="818" w:author="China Unicom" w:date="2022-11-27T21:20:49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819" w:author="China Unicom" w:date="2022-11-27T21:20:49Z"/>
                <w:rFonts w:eastAsia="PMingLiU"/>
                <w:lang w:val="en-US"/>
              </w:rPr>
            </w:pPr>
            <w:del w:id="820" w:author="China Unicom" w:date="2022-11-27T21:20:49Z">
              <w:r>
                <w:rPr>
                  <w:rFonts w:eastAsia="PMingLiU"/>
                  <w:lang w:val="en-US"/>
                </w:rPr>
                <w:delText>25</w:delText>
              </w:r>
            </w:del>
          </w:p>
          <w:p>
            <w:pPr>
              <w:pStyle w:val="39"/>
              <w:rPr>
                <w:del w:id="821" w:author="China Unicom" w:date="2022-11-27T21:20:49Z"/>
                <w:rFonts w:eastAsia="PMingLiU"/>
                <w:lang w:val="en-US"/>
              </w:rPr>
            </w:pPr>
            <w:del w:id="822" w:author="China Unicom" w:date="2022-11-27T21:20:49Z">
              <w:r>
                <w:rPr>
                  <w:rFonts w:eastAsia="PMingLiU"/>
                  <w:lang w:val="en-US"/>
                </w:rPr>
                <w:delText>MHz</w:delText>
              </w:r>
            </w:del>
            <w:del w:id="823" w:author="China Unicom" w:date="2022-11-27T21:20:49Z">
              <w:r>
                <w:rPr>
                  <w:rFonts w:eastAsia="PMingLiU"/>
                  <w:lang w:val="en-US"/>
                </w:rPr>
                <w:br w:type="textWrapping"/>
              </w:r>
            </w:del>
            <w:del w:id="824"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25" w:author="China Unicom" w:date="2022-11-27T21:20:49Z"/>
                <w:rFonts w:eastAsia="PMingLiU"/>
                <w:lang w:val="en-US"/>
              </w:rPr>
            </w:pPr>
            <w:del w:id="826" w:author="China Unicom" w:date="2022-11-27T21:20:49Z">
              <w:r>
                <w:rPr>
                  <w:rFonts w:eastAsia="PMingLiU"/>
                  <w:lang w:val="en-US"/>
                </w:rPr>
                <w:delText>30 MHz (dB)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27" w:author="China Unicom" w:date="2022-11-27T21:20:49Z"/>
                <w:rFonts w:eastAsia="PMingLiU"/>
                <w:lang w:val="en-US"/>
              </w:rPr>
            </w:pPr>
            <w:del w:id="828" w:author="China Unicom" w:date="2022-11-27T21:20:49Z">
              <w:r>
                <w:rPr>
                  <w:rFonts w:eastAsia="PMingLiU"/>
                  <w:lang w:val="en-US"/>
                </w:rPr>
                <w:delText>35 MHz (dB)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829" w:author="China Unicom" w:date="2022-11-27T21:20:49Z"/>
                <w:rFonts w:eastAsia="PMingLiU"/>
                <w:lang w:val="en-US"/>
              </w:rPr>
            </w:pPr>
            <w:del w:id="830" w:author="China Unicom" w:date="2022-11-27T21:20:49Z">
              <w:r>
                <w:rPr>
                  <w:rFonts w:eastAsia="PMingLiU"/>
                  <w:lang w:val="en-US"/>
                </w:rPr>
                <w:delText>40</w:delText>
              </w:r>
            </w:del>
          </w:p>
          <w:p>
            <w:pPr>
              <w:pStyle w:val="39"/>
              <w:rPr>
                <w:del w:id="831" w:author="China Unicom" w:date="2022-11-27T21:20:49Z"/>
                <w:rFonts w:eastAsia="PMingLiU"/>
                <w:lang w:val="en-US"/>
              </w:rPr>
            </w:pPr>
            <w:del w:id="832" w:author="China Unicom" w:date="2022-11-27T21:20:49Z">
              <w:r>
                <w:rPr>
                  <w:rFonts w:eastAsia="PMingLiU"/>
                  <w:lang w:val="en-US"/>
                </w:rPr>
                <w:delText>MHz</w:delText>
              </w:r>
            </w:del>
            <w:del w:id="833" w:author="China Unicom" w:date="2022-11-27T21:20:49Z">
              <w:r>
                <w:rPr>
                  <w:rFonts w:eastAsia="PMingLiU"/>
                  <w:lang w:val="en-US"/>
                </w:rPr>
                <w:br w:type="textWrapping"/>
              </w:r>
            </w:del>
            <w:del w:id="834"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35" w:author="China Unicom" w:date="2022-11-27T21:20:49Z"/>
                <w:rFonts w:eastAsia="PMingLiU"/>
                <w:lang w:val="en-US"/>
              </w:rPr>
            </w:pPr>
            <w:del w:id="836" w:author="China Unicom" w:date="2022-11-27T21:20:49Z">
              <w:r>
                <w:rPr>
                  <w:rFonts w:eastAsia="PMingLiU"/>
                  <w:lang w:val="en-US"/>
                </w:rPr>
                <w:delText>45 MHz (dB)</w:delText>
              </w:r>
            </w:del>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del w:id="837" w:author="China Unicom" w:date="2022-11-27T21:20:49Z"/>
                <w:rFonts w:eastAsia="PMingLiU"/>
                <w:lang w:val="en-US"/>
              </w:rPr>
            </w:pPr>
            <w:del w:id="838" w:author="China Unicom" w:date="2022-11-27T21:20:49Z">
              <w:r>
                <w:rPr>
                  <w:rFonts w:eastAsia="PMingLiU"/>
                  <w:lang w:val="en-US"/>
                </w:rPr>
                <w:delText>50</w:delText>
              </w:r>
            </w:del>
          </w:p>
          <w:p>
            <w:pPr>
              <w:pStyle w:val="39"/>
              <w:rPr>
                <w:del w:id="839" w:author="China Unicom" w:date="2022-11-27T21:20:49Z"/>
                <w:rFonts w:eastAsia="PMingLiU"/>
                <w:lang w:val="en-US"/>
              </w:rPr>
            </w:pPr>
            <w:del w:id="840" w:author="China Unicom" w:date="2022-11-27T21:20:49Z">
              <w:r>
                <w:rPr>
                  <w:rFonts w:eastAsia="PMingLiU"/>
                  <w:lang w:val="en-US"/>
                </w:rPr>
                <w:delText>MHz</w:delText>
              </w:r>
            </w:del>
            <w:del w:id="841" w:author="China Unicom" w:date="2022-11-27T21:20:49Z">
              <w:r>
                <w:rPr>
                  <w:rFonts w:eastAsia="PMingLiU"/>
                  <w:lang w:val="en-US"/>
                </w:rPr>
                <w:br w:type="textWrapping"/>
              </w:r>
            </w:del>
            <w:del w:id="842" w:author="China Unicom" w:date="2022-11-27T21:20:49Z">
              <w:r>
                <w:rPr>
                  <w:rFonts w:eastAsia="PMingLiU"/>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3" w:author="China Unicom" w:date="2022-11-27T21:20:49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844" w:author="China Unicom" w:date="2022-11-27T21:20:49Z"/>
                <w:rFonts w:hint="default" w:ascii="Arial" w:hAnsi="Arial" w:eastAsia="宋体" w:cs="Arial"/>
                <w:lang w:val="en-US" w:eastAsia="zh-CN"/>
              </w:rPr>
            </w:pPr>
            <w:del w:id="845" w:author="China Unicom" w:date="2022-11-27T21:20:49Z">
              <w:r>
                <w:rPr>
                  <w:rFonts w:hint="eastAsia" w:ascii="Arial" w:hAnsi="Arial" w:eastAsia="等线" w:cs="Arial"/>
                  <w:i/>
                  <w:color w:val="0000FF"/>
                  <w:sz w:val="18"/>
                  <w:lang w:val="en-US" w:eastAsia="zh-CN" w:bidi="ar-SA"/>
                </w:rPr>
                <w:delText>nxx</w:delText>
              </w:r>
            </w:del>
          </w:p>
        </w:tc>
        <w:tc>
          <w:tcPr>
            <w:tcW w:w="741" w:type="dxa"/>
            <w:tcBorders>
              <w:top w:val="single" w:color="auto" w:sz="4" w:space="0"/>
              <w:left w:val="single" w:color="auto" w:sz="4" w:space="0"/>
              <w:bottom w:val="single" w:color="auto" w:sz="4" w:space="0"/>
              <w:right w:val="single" w:color="auto" w:sz="4" w:space="0"/>
            </w:tcBorders>
          </w:tcPr>
          <w:p>
            <w:pPr>
              <w:pStyle w:val="40"/>
              <w:rPr>
                <w:del w:id="846" w:author="China Unicom" w:date="2022-11-27T21:20:49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847"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848"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849" w:author="China Unicom" w:date="2022-11-27T21:20:49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850"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851"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852" w:author="China Unicom" w:date="2022-11-27T21:20:49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853"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854" w:author="China Unicom" w:date="2022-11-27T21:20:49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del w:id="855" w:author="China Unicom" w:date="2022-11-27T21:20:49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6" w:author="China Unicom" w:date="2022-11-27T21:20:49Z"/>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del w:id="857" w:author="China Unicom" w:date="2022-11-27T21:20:49Z"/>
                <w:rFonts w:eastAsia="PMingLiU"/>
                <w:lang w:val="en-US"/>
              </w:rPr>
            </w:pPr>
            <w:del w:id="858" w:author="China Unicom" w:date="2022-11-27T21:20:49Z">
              <w:r>
                <w:rPr/>
                <w:delText>NOTE 1:</w:delText>
              </w:r>
            </w:del>
            <w:del w:id="859" w:author="China Unicom" w:date="2022-11-27T21:20:49Z">
              <w:r>
                <w:rPr/>
                <w:tab/>
              </w:r>
            </w:del>
            <w:del w:id="860" w:author="China Unicom" w:date="2022-11-27T21:20:49Z">
              <w:r>
                <w:rPr>
                  <w:rFonts w:eastAsiaTheme="minorEastAsia"/>
                  <w:lang w:val="en-US" w:eastAsia="zh-CN"/>
                </w:rPr>
                <w:delText>The transmitter shall be set to P</w:delText>
              </w:r>
            </w:del>
            <w:del w:id="861" w:author="China Unicom" w:date="2022-11-27T21:20:49Z">
              <w:r>
                <w:rPr>
                  <w:rFonts w:eastAsiaTheme="minorEastAsia"/>
                  <w:vertAlign w:val="subscript"/>
                  <w:lang w:val="en-US" w:eastAsia="zh-CN"/>
                </w:rPr>
                <w:delText>UMAX</w:delText>
              </w:r>
            </w:del>
            <w:del w:id="862" w:author="China Unicom" w:date="2022-11-27T21:20:49Z">
              <w:r>
                <w:rPr>
                  <w:rFonts w:eastAsiaTheme="minorEastAsia"/>
                  <w:lang w:val="en-US" w:eastAsia="zh-CN"/>
                </w:rPr>
                <w:delText xml:space="preserve"> as defined in clause 6.2.4</w:delText>
              </w:r>
            </w:del>
          </w:p>
        </w:tc>
      </w:tr>
    </w:tbl>
    <w:p>
      <w:pPr>
        <w:keepNext/>
        <w:keepLines/>
        <w:spacing w:before="60"/>
        <w:jc w:val="center"/>
        <w:rPr>
          <w:del w:id="863" w:author="China Unicom" w:date="2022-11-27T21:20:49Z"/>
          <w:rFonts w:hint="default" w:ascii="Arial" w:hAnsi="Arial" w:eastAsia="PMingLiU" w:cs="Arial"/>
          <w:b/>
          <w:bCs/>
          <w:lang w:val="en-US" w:eastAsia="zh-CN"/>
        </w:rPr>
      </w:pPr>
    </w:p>
    <w:p>
      <w:pPr>
        <w:keepNext/>
        <w:keepLines/>
        <w:spacing w:before="60"/>
        <w:jc w:val="center"/>
        <w:rPr>
          <w:del w:id="864" w:author="China Unicom" w:date="2022-11-27T21:20:49Z"/>
          <w:rFonts w:hint="default" w:ascii="Arial" w:hAnsi="Arial" w:eastAsia="PMingLiU" w:cs="Arial"/>
          <w:b/>
          <w:bCs/>
          <w:lang w:val="en-US" w:eastAsia="zh-CN"/>
        </w:rPr>
      </w:pPr>
      <w:del w:id="865" w:author="China Unicom" w:date="2022-11-27T21:20:49Z">
        <w:r>
          <w:rPr>
            <w:rFonts w:ascii="Arial" w:hAnsi="Arial" w:cs="Arial"/>
            <w:b/>
            <w:bCs/>
            <w:lang w:val="en-US"/>
          </w:rPr>
          <w:delText>Table 5.</w:delText>
        </w:r>
      </w:del>
      <w:del w:id="866" w:author="China Unicom" w:date="2022-11-27T21:20:49Z">
        <w:r>
          <w:rPr>
            <w:rFonts w:hint="eastAsia" w:ascii="Arial" w:hAnsi="Arial" w:cs="Arial"/>
            <w:b/>
            <w:bCs/>
            <w:lang w:val="en-US" w:eastAsia="zh-CN"/>
          </w:rPr>
          <w:delText>x.3</w:delText>
        </w:r>
      </w:del>
      <w:del w:id="867" w:author="China Unicom" w:date="2022-11-27T21:20:49Z">
        <w:r>
          <w:rPr>
            <w:rFonts w:ascii="Arial" w:hAnsi="Arial" w:cs="Arial"/>
            <w:b/>
            <w:bCs/>
            <w:lang w:val="en-US"/>
          </w:rPr>
          <w:delText>-</w:delText>
        </w:r>
      </w:del>
      <w:del w:id="868" w:author="China Unicom" w:date="2022-11-27T21:20:49Z">
        <w:r>
          <w:rPr>
            <w:rFonts w:hint="eastAsia" w:ascii="Arial" w:hAnsi="Arial" w:cs="Arial"/>
            <w:b/>
            <w:bCs/>
            <w:lang w:val="en-US" w:eastAsia="zh-CN"/>
          </w:rPr>
          <w:delText>2</w:delText>
        </w:r>
      </w:del>
      <w:del w:id="869" w:author="China Unicom" w:date="2022-11-27T21:20:49Z">
        <w:r>
          <w:rPr>
            <w:rFonts w:ascii="Arial" w:hAnsi="Arial" w:cs="Arial"/>
            <w:b/>
            <w:bCs/>
            <w:lang w:val="en-US"/>
          </w:rPr>
          <w:delText xml:space="preserve">: </w:delText>
        </w:r>
      </w:del>
      <w:del w:id="870" w:author="China Unicom" w:date="2022-11-27T21:20:49Z">
        <w:r>
          <w:rPr>
            <w:rFonts w:hint="eastAsia" w:ascii="Arial" w:hAnsi="Arial" w:cs="Arial"/>
            <w:b/>
            <w:bCs/>
            <w:lang w:val="en-US"/>
          </w:rPr>
          <w:delText>Reference Sensitivity Degradation from PC3 to PC2 for FDD bands for UE supporting Tx Diversity</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871" w:author="China Unicom" w:date="2022-11-27T21:20:49Z"/>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del w:id="872" w:author="China Unicom" w:date="2022-11-27T21:20:49Z"/>
                <w:rFonts w:eastAsia="PMingLiU"/>
                <w:lang w:val="en-US"/>
              </w:rPr>
            </w:pPr>
            <w:del w:id="873" w:author="China Unicom" w:date="2022-11-27T21:20:49Z">
              <w:r>
                <w:rPr>
                  <w:rFonts w:eastAsia="PMingLiU"/>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74" w:author="China Unicom" w:date="2022-11-27T21:20:49Z"/>
                <w:rFonts w:eastAsia="PMingLiU"/>
                <w:lang w:val="en-US"/>
              </w:rPr>
            </w:pPr>
            <w:del w:id="875" w:author="China Unicom" w:date="2022-11-27T21:20:49Z">
              <w:r>
                <w:rPr>
                  <w:rFonts w:eastAsia="PMingLiU"/>
                  <w:lang w:val="en-US"/>
                </w:rPr>
                <w:delText>5</w:delText>
              </w:r>
            </w:del>
          </w:p>
          <w:p>
            <w:pPr>
              <w:pStyle w:val="39"/>
              <w:rPr>
                <w:del w:id="876" w:author="China Unicom" w:date="2022-11-27T21:20:49Z"/>
                <w:rFonts w:eastAsia="PMingLiU"/>
                <w:lang w:val="en-US"/>
              </w:rPr>
            </w:pPr>
            <w:del w:id="877" w:author="China Unicom" w:date="2022-11-27T21:20:49Z">
              <w:r>
                <w:rPr>
                  <w:rFonts w:eastAsia="PMingLiU"/>
                  <w:lang w:val="en-US"/>
                </w:rPr>
                <w:delText>MHz</w:delText>
              </w:r>
            </w:del>
            <w:del w:id="878" w:author="China Unicom" w:date="2022-11-27T21:20:49Z">
              <w:r>
                <w:rPr>
                  <w:rFonts w:eastAsia="PMingLiU"/>
                  <w:lang w:val="en-US"/>
                </w:rPr>
                <w:br w:type="textWrapping"/>
              </w:r>
            </w:del>
            <w:del w:id="879" w:author="China Unicom" w:date="2022-11-27T21:20:49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880" w:author="China Unicom" w:date="2022-11-27T21:20:49Z"/>
                <w:rFonts w:eastAsia="PMingLiU"/>
                <w:lang w:val="en-US"/>
              </w:rPr>
            </w:pPr>
            <w:del w:id="881" w:author="China Unicom" w:date="2022-11-27T21:20:49Z">
              <w:r>
                <w:rPr>
                  <w:rFonts w:eastAsia="PMingLiU"/>
                  <w:lang w:val="en-US"/>
                </w:rPr>
                <w:delText>10</w:delText>
              </w:r>
            </w:del>
          </w:p>
          <w:p>
            <w:pPr>
              <w:pStyle w:val="39"/>
              <w:rPr>
                <w:del w:id="882" w:author="China Unicom" w:date="2022-11-27T21:20:49Z"/>
                <w:rFonts w:eastAsia="PMingLiU"/>
                <w:lang w:val="en-US"/>
              </w:rPr>
            </w:pPr>
            <w:del w:id="883" w:author="China Unicom" w:date="2022-11-27T21:20:49Z">
              <w:r>
                <w:rPr>
                  <w:rFonts w:eastAsia="PMingLiU"/>
                  <w:lang w:val="en-US"/>
                </w:rPr>
                <w:delText>MHz</w:delText>
              </w:r>
            </w:del>
            <w:del w:id="884" w:author="China Unicom" w:date="2022-11-27T21:20:49Z">
              <w:r>
                <w:rPr>
                  <w:rFonts w:eastAsia="PMingLiU"/>
                  <w:lang w:val="en-US"/>
                </w:rPr>
                <w:br w:type="textWrapping"/>
              </w:r>
            </w:del>
            <w:del w:id="885"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86" w:author="China Unicom" w:date="2022-11-27T21:20:49Z"/>
                <w:rFonts w:eastAsia="PMingLiU"/>
                <w:lang w:val="en-US"/>
              </w:rPr>
            </w:pPr>
            <w:del w:id="887" w:author="China Unicom" w:date="2022-11-27T21:20:49Z">
              <w:r>
                <w:rPr>
                  <w:rFonts w:eastAsia="PMingLiU"/>
                  <w:lang w:val="en-US"/>
                </w:rPr>
                <w:delText>15</w:delText>
              </w:r>
            </w:del>
          </w:p>
          <w:p>
            <w:pPr>
              <w:pStyle w:val="39"/>
              <w:rPr>
                <w:del w:id="888" w:author="China Unicom" w:date="2022-11-27T21:20:49Z"/>
                <w:rFonts w:eastAsia="PMingLiU"/>
                <w:lang w:val="en-US"/>
              </w:rPr>
            </w:pPr>
            <w:del w:id="889" w:author="China Unicom" w:date="2022-11-27T21:20:49Z">
              <w:r>
                <w:rPr>
                  <w:rFonts w:eastAsia="PMingLiU"/>
                  <w:lang w:val="en-US"/>
                </w:rPr>
                <w:delText>MHz</w:delText>
              </w:r>
            </w:del>
            <w:del w:id="890" w:author="China Unicom" w:date="2022-11-27T21:20:49Z">
              <w:r>
                <w:rPr>
                  <w:rFonts w:eastAsia="PMingLiU"/>
                  <w:lang w:val="en-US"/>
                </w:rPr>
                <w:br w:type="textWrapping"/>
              </w:r>
            </w:del>
            <w:del w:id="891"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892" w:author="China Unicom" w:date="2022-11-27T21:20:49Z"/>
                <w:rFonts w:eastAsia="PMingLiU"/>
                <w:lang w:val="en-US"/>
              </w:rPr>
            </w:pPr>
            <w:del w:id="893" w:author="China Unicom" w:date="2022-11-27T21:20:49Z">
              <w:r>
                <w:rPr>
                  <w:rFonts w:eastAsia="PMingLiU"/>
                  <w:lang w:val="en-US"/>
                </w:rPr>
                <w:delText>20</w:delText>
              </w:r>
            </w:del>
          </w:p>
          <w:p>
            <w:pPr>
              <w:pStyle w:val="39"/>
              <w:rPr>
                <w:del w:id="894" w:author="China Unicom" w:date="2022-11-27T21:20:49Z"/>
                <w:rFonts w:eastAsia="PMingLiU"/>
                <w:lang w:val="en-US"/>
              </w:rPr>
            </w:pPr>
            <w:del w:id="895" w:author="China Unicom" w:date="2022-11-27T21:20:49Z">
              <w:r>
                <w:rPr>
                  <w:rFonts w:eastAsia="PMingLiU"/>
                  <w:lang w:val="en-US"/>
                </w:rPr>
                <w:delText>MHz</w:delText>
              </w:r>
            </w:del>
            <w:del w:id="896" w:author="China Unicom" w:date="2022-11-27T21:20:49Z">
              <w:r>
                <w:rPr>
                  <w:rFonts w:eastAsia="PMingLiU"/>
                  <w:lang w:val="en-US"/>
                </w:rPr>
                <w:br w:type="textWrapping"/>
              </w:r>
            </w:del>
            <w:del w:id="897" w:author="China Unicom" w:date="2022-11-27T21:20:49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898" w:author="China Unicom" w:date="2022-11-27T21:20:49Z"/>
                <w:rFonts w:eastAsia="PMingLiU"/>
                <w:lang w:val="en-US"/>
              </w:rPr>
            </w:pPr>
            <w:del w:id="899" w:author="China Unicom" w:date="2022-11-27T21:20:49Z">
              <w:r>
                <w:rPr>
                  <w:rFonts w:eastAsia="PMingLiU"/>
                  <w:lang w:val="en-US"/>
                </w:rPr>
                <w:delText>25</w:delText>
              </w:r>
            </w:del>
          </w:p>
          <w:p>
            <w:pPr>
              <w:pStyle w:val="39"/>
              <w:rPr>
                <w:del w:id="900" w:author="China Unicom" w:date="2022-11-27T21:20:49Z"/>
                <w:rFonts w:eastAsia="PMingLiU"/>
                <w:lang w:val="en-US"/>
              </w:rPr>
            </w:pPr>
            <w:del w:id="901" w:author="China Unicom" w:date="2022-11-27T21:20:49Z">
              <w:r>
                <w:rPr>
                  <w:rFonts w:eastAsia="PMingLiU"/>
                  <w:lang w:val="en-US"/>
                </w:rPr>
                <w:delText>MHz</w:delText>
              </w:r>
            </w:del>
            <w:del w:id="902" w:author="China Unicom" w:date="2022-11-27T21:20:49Z">
              <w:r>
                <w:rPr>
                  <w:rFonts w:eastAsia="PMingLiU"/>
                  <w:lang w:val="en-US"/>
                </w:rPr>
                <w:br w:type="textWrapping"/>
              </w:r>
            </w:del>
            <w:del w:id="903"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904" w:author="China Unicom" w:date="2022-11-27T21:20:49Z"/>
                <w:rFonts w:eastAsia="PMingLiU"/>
                <w:lang w:val="en-US"/>
              </w:rPr>
            </w:pPr>
            <w:del w:id="905" w:author="China Unicom" w:date="2022-11-27T21:20:49Z">
              <w:r>
                <w:rPr>
                  <w:rFonts w:eastAsia="PMingLiU"/>
                  <w:lang w:val="en-US"/>
                </w:rPr>
                <w:delText>30 MHz (dB)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906" w:author="China Unicom" w:date="2022-11-27T21:20:49Z"/>
                <w:rFonts w:eastAsia="PMingLiU"/>
                <w:lang w:val="en-US"/>
              </w:rPr>
            </w:pPr>
            <w:del w:id="907" w:author="China Unicom" w:date="2022-11-27T21:20:49Z">
              <w:r>
                <w:rPr>
                  <w:rFonts w:eastAsia="PMingLiU"/>
                  <w:lang w:val="en-US"/>
                </w:rPr>
                <w:delText>35 MHz (dB)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908" w:author="China Unicom" w:date="2022-11-27T21:20:49Z"/>
                <w:rFonts w:eastAsia="PMingLiU"/>
                <w:lang w:val="en-US"/>
              </w:rPr>
            </w:pPr>
            <w:del w:id="909" w:author="China Unicom" w:date="2022-11-27T21:20:49Z">
              <w:r>
                <w:rPr>
                  <w:rFonts w:eastAsia="PMingLiU"/>
                  <w:lang w:val="en-US"/>
                </w:rPr>
                <w:delText>40</w:delText>
              </w:r>
            </w:del>
          </w:p>
          <w:p>
            <w:pPr>
              <w:pStyle w:val="39"/>
              <w:rPr>
                <w:del w:id="910" w:author="China Unicom" w:date="2022-11-27T21:20:49Z"/>
                <w:rFonts w:eastAsia="PMingLiU"/>
                <w:lang w:val="en-US"/>
              </w:rPr>
            </w:pPr>
            <w:del w:id="911" w:author="China Unicom" w:date="2022-11-27T21:20:49Z">
              <w:r>
                <w:rPr>
                  <w:rFonts w:eastAsia="PMingLiU"/>
                  <w:lang w:val="en-US"/>
                </w:rPr>
                <w:delText>MHz</w:delText>
              </w:r>
            </w:del>
            <w:del w:id="912" w:author="China Unicom" w:date="2022-11-27T21:20:49Z">
              <w:r>
                <w:rPr>
                  <w:rFonts w:eastAsia="PMingLiU"/>
                  <w:lang w:val="en-US"/>
                </w:rPr>
                <w:br w:type="textWrapping"/>
              </w:r>
            </w:del>
            <w:del w:id="913" w:author="China Unicom" w:date="2022-11-27T21:20:49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914" w:author="China Unicom" w:date="2022-11-27T21:20:49Z"/>
                <w:rFonts w:eastAsia="PMingLiU"/>
                <w:lang w:val="en-US"/>
              </w:rPr>
            </w:pPr>
            <w:del w:id="915" w:author="China Unicom" w:date="2022-11-27T21:20:49Z">
              <w:r>
                <w:rPr>
                  <w:rFonts w:eastAsia="PMingLiU"/>
                  <w:lang w:val="en-US"/>
                </w:rPr>
                <w:delText>45 MHz (dB)</w:delText>
              </w:r>
            </w:del>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del w:id="916" w:author="China Unicom" w:date="2022-11-27T21:20:49Z"/>
                <w:rFonts w:eastAsia="PMingLiU"/>
                <w:lang w:val="en-US"/>
              </w:rPr>
            </w:pPr>
            <w:del w:id="917" w:author="China Unicom" w:date="2022-11-27T21:20:49Z">
              <w:r>
                <w:rPr>
                  <w:rFonts w:eastAsia="PMingLiU"/>
                  <w:lang w:val="en-US"/>
                </w:rPr>
                <w:delText>50</w:delText>
              </w:r>
            </w:del>
          </w:p>
          <w:p>
            <w:pPr>
              <w:pStyle w:val="39"/>
              <w:rPr>
                <w:del w:id="918" w:author="China Unicom" w:date="2022-11-27T21:20:49Z"/>
                <w:rFonts w:eastAsia="PMingLiU"/>
                <w:lang w:val="en-US"/>
              </w:rPr>
            </w:pPr>
            <w:del w:id="919" w:author="China Unicom" w:date="2022-11-27T21:20:49Z">
              <w:r>
                <w:rPr>
                  <w:rFonts w:eastAsia="PMingLiU"/>
                  <w:lang w:val="en-US"/>
                </w:rPr>
                <w:delText>MHz</w:delText>
              </w:r>
            </w:del>
            <w:del w:id="920" w:author="China Unicom" w:date="2022-11-27T21:20:49Z">
              <w:r>
                <w:rPr>
                  <w:rFonts w:eastAsia="PMingLiU"/>
                  <w:lang w:val="en-US"/>
                </w:rPr>
                <w:br w:type="textWrapping"/>
              </w:r>
            </w:del>
            <w:del w:id="921" w:author="China Unicom" w:date="2022-11-27T21:20:49Z">
              <w:r>
                <w:rPr>
                  <w:rFonts w:eastAsia="PMingLiU"/>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2" w:author="China Unicom" w:date="2022-11-27T21:20:49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923" w:author="China Unicom" w:date="2022-11-27T21:20:49Z"/>
                <w:rFonts w:hint="default" w:ascii="Arial" w:hAnsi="Arial" w:eastAsia="宋体" w:cs="Arial"/>
                <w:lang w:val="en-US" w:eastAsia="zh-CN"/>
              </w:rPr>
            </w:pPr>
            <w:del w:id="924" w:author="China Unicom" w:date="2022-11-27T21:20:49Z">
              <w:r>
                <w:rPr>
                  <w:rFonts w:hint="eastAsia" w:ascii="Arial" w:hAnsi="Arial" w:eastAsia="等线" w:cs="Arial"/>
                  <w:i/>
                  <w:color w:val="0000FF"/>
                  <w:sz w:val="18"/>
                  <w:lang w:val="en-US" w:eastAsia="zh-CN" w:bidi="ar-SA"/>
                </w:rPr>
                <w:delText>nxx</w:delText>
              </w:r>
            </w:del>
          </w:p>
        </w:tc>
        <w:tc>
          <w:tcPr>
            <w:tcW w:w="741" w:type="dxa"/>
            <w:tcBorders>
              <w:top w:val="single" w:color="auto" w:sz="4" w:space="0"/>
              <w:left w:val="single" w:color="auto" w:sz="4" w:space="0"/>
              <w:bottom w:val="single" w:color="auto" w:sz="4" w:space="0"/>
              <w:right w:val="single" w:color="auto" w:sz="4" w:space="0"/>
            </w:tcBorders>
          </w:tcPr>
          <w:p>
            <w:pPr>
              <w:pStyle w:val="40"/>
              <w:rPr>
                <w:del w:id="925" w:author="China Unicom" w:date="2022-11-27T21:20:49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926"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927"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928" w:author="China Unicom" w:date="2022-11-27T21:20:49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929"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930"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931" w:author="China Unicom" w:date="2022-11-27T21:20:49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932" w:author="China Unicom" w:date="2022-11-27T21:20:49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933" w:author="China Unicom" w:date="2022-11-27T21:20:49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del w:id="934" w:author="China Unicom" w:date="2022-11-27T21:20:49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5" w:author="China Unicom" w:date="2022-11-27T21:20:49Z"/>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del w:id="936" w:author="China Unicom" w:date="2022-11-27T21:20:49Z"/>
                <w:rFonts w:eastAsia="PMingLiU"/>
                <w:lang w:val="en-US"/>
              </w:rPr>
            </w:pPr>
            <w:del w:id="937" w:author="China Unicom" w:date="2022-11-27T21:20:49Z">
              <w:r>
                <w:rPr/>
                <w:delText>NOTE 1:</w:delText>
              </w:r>
            </w:del>
            <w:del w:id="938" w:author="China Unicom" w:date="2022-11-27T21:20:49Z">
              <w:r>
                <w:rPr/>
                <w:tab/>
              </w:r>
            </w:del>
            <w:del w:id="939" w:author="China Unicom" w:date="2022-11-27T21:20:49Z">
              <w:r>
                <w:rPr>
                  <w:rFonts w:eastAsiaTheme="minorEastAsia"/>
                  <w:lang w:val="en-US" w:eastAsia="zh-CN"/>
                </w:rPr>
                <w:delText>The transmitter shall be set to P</w:delText>
              </w:r>
            </w:del>
            <w:del w:id="940" w:author="China Unicom" w:date="2022-11-27T21:20:49Z">
              <w:r>
                <w:rPr>
                  <w:rFonts w:eastAsiaTheme="minorEastAsia"/>
                  <w:vertAlign w:val="subscript"/>
                  <w:lang w:val="en-US" w:eastAsia="zh-CN"/>
                </w:rPr>
                <w:delText>UMAX</w:delText>
              </w:r>
            </w:del>
            <w:del w:id="941" w:author="China Unicom" w:date="2022-11-27T21:20:49Z">
              <w:r>
                <w:rPr>
                  <w:rFonts w:eastAsiaTheme="minorEastAsia"/>
                  <w:lang w:val="en-US" w:eastAsia="zh-CN"/>
                </w:rPr>
                <w:delText xml:space="preserve"> as defined in clause 6.2.4</w:delText>
              </w:r>
            </w:del>
          </w:p>
        </w:tc>
      </w:tr>
    </w:tbl>
    <w:p>
      <w:pPr>
        <w:keepNext/>
        <w:keepLines/>
        <w:spacing w:before="60"/>
        <w:jc w:val="center"/>
        <w:rPr>
          <w:del w:id="942" w:author="China Unicom" w:date="2022-11-27T21:20:49Z"/>
          <w:rFonts w:hint="default" w:ascii="Arial" w:hAnsi="Arial" w:eastAsia="PMingLiU" w:cs="Arial"/>
          <w:b/>
          <w:bCs/>
          <w:lang w:val="en-US" w:eastAsia="zh-CN"/>
        </w:rPr>
      </w:pPr>
    </w:p>
    <w:p>
      <w:pPr>
        <w:rPr>
          <w:lang w:eastAsia="zh-CN"/>
        </w:rPr>
      </w:pPr>
    </w:p>
    <w:p>
      <w:pPr>
        <w:pStyle w:val="2"/>
        <w:ind w:left="0" w:firstLine="0"/>
        <w:rPr>
          <w:lang w:eastAsia="zh-CN"/>
        </w:rPr>
      </w:pPr>
      <w:bookmarkStart w:id="61" w:name="_Toc19279"/>
      <w:bookmarkStart w:id="62" w:name="_Toc17839"/>
      <w:r>
        <w:t>Annex &lt;</w:t>
      </w:r>
      <w:r>
        <w:rPr>
          <w:rFonts w:hint="eastAsia"/>
          <w:lang w:eastAsia="zh-CN"/>
        </w:rPr>
        <w:t>A</w:t>
      </w:r>
      <w:r>
        <w:t>&gt; (informative):</w:t>
      </w:r>
      <w:r>
        <w:rPr>
          <w:rFonts w:hint="eastAsia"/>
          <w:lang w:eastAsia="zh-CN"/>
        </w:rPr>
        <w:t xml:space="preserve"> </w:t>
      </w:r>
      <w:r>
        <w:t>Change history</w:t>
      </w:r>
      <w:bookmarkEnd w:id="61"/>
      <w:bookmarkEnd w:id="62"/>
      <w:bookmarkStart w:id="63" w:name="historyclause"/>
      <w:bookmarkEnd w:id="63"/>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10</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104bis</w:t>
            </w:r>
            <w:r>
              <w:rPr>
                <w:rFonts w:hint="eastAsia"/>
                <w:sz w:val="16"/>
                <w:szCs w:val="16"/>
                <w:lang w:eastAsia="zh-CN"/>
              </w:rPr>
              <w:t>-e</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sz w:val="16"/>
                <w:szCs w:val="16"/>
                <w:lang w:eastAsia="zh-CN"/>
              </w:rPr>
              <w:t>2</w:t>
            </w:r>
            <w:ins w:id="943" w:author="China Unicom" w:date="2022-11-27T21:24:13Z">
              <w:r>
                <w:rPr>
                  <w:rFonts w:hint="eastAsia"/>
                  <w:sz w:val="16"/>
                  <w:szCs w:val="16"/>
                  <w:lang w:val="en-US" w:eastAsia="zh-CN"/>
                </w:rPr>
                <w:t>158</w:t>
              </w:r>
            </w:ins>
            <w:ins w:id="944" w:author="China Unicom" w:date="2022-11-27T21:24:14Z">
              <w:r>
                <w:rPr>
                  <w:rFonts w:hint="eastAsia"/>
                  <w:sz w:val="16"/>
                  <w:szCs w:val="16"/>
                  <w:lang w:val="en-US" w:eastAsia="zh-CN"/>
                </w:rPr>
                <w:t>52</w:t>
              </w:r>
            </w:ins>
            <w:del w:id="945" w:author="China Unicom" w:date="2022-11-27T21:24:12Z">
              <w:r>
                <w:rPr>
                  <w:sz w:val="16"/>
                  <w:szCs w:val="16"/>
                  <w:lang w:eastAsia="zh-CN"/>
                </w:rPr>
                <w:delText>xx</w:delText>
              </w:r>
            </w:del>
            <w:del w:id="946" w:author="China Unicom" w:date="2022-11-27T21:24:11Z">
              <w:r>
                <w:rPr>
                  <w:sz w:val="16"/>
                  <w:szCs w:val="16"/>
                  <w:lang w:eastAsia="zh-CN"/>
                </w:rPr>
                <w:delText>xxx</w:delText>
              </w:r>
            </w:del>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47" w:author="China Unicom" w:date="2022-11-27T21:24:21Z"/>
        </w:trPr>
        <w:tc>
          <w:tcPr>
            <w:tcW w:w="800" w:type="dxa"/>
            <w:shd w:val="solid" w:color="FFFFFF" w:fill="auto"/>
          </w:tcPr>
          <w:p>
            <w:pPr>
              <w:pStyle w:val="40"/>
              <w:jc w:val="left"/>
              <w:rPr>
                <w:ins w:id="948" w:author="China Unicom" w:date="2022-11-27T21:24:21Z"/>
                <w:rFonts w:hint="default"/>
                <w:sz w:val="16"/>
                <w:szCs w:val="16"/>
                <w:lang w:val="en-US" w:eastAsia="zh-CN"/>
              </w:rPr>
            </w:pPr>
            <w:ins w:id="949" w:author="China Unicom" w:date="2022-11-27T21:24:22Z">
              <w:r>
                <w:rPr>
                  <w:rFonts w:hint="eastAsia"/>
                  <w:sz w:val="16"/>
                  <w:szCs w:val="16"/>
                  <w:lang w:val="en-US" w:eastAsia="zh-CN"/>
                </w:rPr>
                <w:t>2</w:t>
              </w:r>
            </w:ins>
            <w:ins w:id="950" w:author="China Unicom" w:date="2022-11-27T21:24:23Z">
              <w:r>
                <w:rPr>
                  <w:rFonts w:hint="eastAsia"/>
                  <w:sz w:val="16"/>
                  <w:szCs w:val="16"/>
                  <w:lang w:val="en-US" w:eastAsia="zh-CN"/>
                </w:rPr>
                <w:t>022-1</w:t>
              </w:r>
            </w:ins>
            <w:ins w:id="951" w:author="China Unicom" w:date="2022-11-27T21:24:24Z">
              <w:r>
                <w:rPr>
                  <w:rFonts w:hint="eastAsia"/>
                  <w:sz w:val="16"/>
                  <w:szCs w:val="16"/>
                  <w:lang w:val="en-US" w:eastAsia="zh-CN"/>
                </w:rPr>
                <w:t>1</w:t>
              </w:r>
            </w:ins>
          </w:p>
        </w:tc>
        <w:tc>
          <w:tcPr>
            <w:tcW w:w="800" w:type="dxa"/>
            <w:shd w:val="solid" w:color="FFFFFF" w:fill="auto"/>
          </w:tcPr>
          <w:p>
            <w:pPr>
              <w:pStyle w:val="40"/>
              <w:jc w:val="left"/>
              <w:rPr>
                <w:ins w:id="952" w:author="China Unicom" w:date="2022-11-27T21:24:21Z"/>
                <w:rFonts w:hint="default"/>
                <w:sz w:val="16"/>
                <w:szCs w:val="16"/>
                <w:lang w:val="en-US" w:eastAsia="zh-CN"/>
              </w:rPr>
            </w:pPr>
            <w:ins w:id="953" w:author="China Unicom" w:date="2022-11-27T21:24:28Z">
              <w:r>
                <w:rPr>
                  <w:rFonts w:hint="eastAsia"/>
                  <w:sz w:val="16"/>
                  <w:szCs w:val="16"/>
                  <w:lang w:val="en-US" w:eastAsia="zh-CN"/>
                </w:rPr>
                <w:t>RAN4</w:t>
              </w:r>
            </w:ins>
            <w:ins w:id="954" w:author="China Unicom" w:date="2022-11-27T21:24:36Z">
              <w:r>
                <w:rPr>
                  <w:rFonts w:hint="eastAsia"/>
                  <w:sz w:val="16"/>
                  <w:szCs w:val="16"/>
                  <w:lang w:val="en-US" w:eastAsia="zh-CN"/>
                </w:rPr>
                <w:t xml:space="preserve"> </w:t>
              </w:r>
            </w:ins>
            <w:ins w:id="955" w:author="China Unicom" w:date="2022-11-27T21:24:30Z">
              <w:r>
                <w:rPr>
                  <w:rFonts w:hint="eastAsia"/>
                  <w:sz w:val="16"/>
                  <w:szCs w:val="16"/>
                  <w:lang w:val="en-US" w:eastAsia="zh-CN"/>
                </w:rPr>
                <w:t>#</w:t>
              </w:r>
            </w:ins>
            <w:ins w:id="956" w:author="China Unicom" w:date="2022-11-27T21:24:31Z">
              <w:r>
                <w:rPr>
                  <w:rFonts w:hint="eastAsia"/>
                  <w:sz w:val="16"/>
                  <w:szCs w:val="16"/>
                  <w:lang w:val="en-US" w:eastAsia="zh-CN"/>
                </w:rPr>
                <w:t>105</w:t>
              </w:r>
            </w:ins>
          </w:p>
        </w:tc>
        <w:tc>
          <w:tcPr>
            <w:tcW w:w="1094" w:type="dxa"/>
            <w:shd w:val="solid" w:color="FFFFFF" w:fill="auto"/>
          </w:tcPr>
          <w:p>
            <w:pPr>
              <w:pStyle w:val="40"/>
              <w:jc w:val="left"/>
              <w:rPr>
                <w:ins w:id="957" w:author="China Unicom" w:date="2022-11-27T21:24:21Z"/>
                <w:rFonts w:hint="default"/>
                <w:sz w:val="16"/>
                <w:szCs w:val="16"/>
                <w:lang w:val="en-US" w:eastAsia="zh-CN"/>
              </w:rPr>
            </w:pPr>
            <w:ins w:id="958" w:author="China Unicom" w:date="2022-11-27T21:24:38Z">
              <w:r>
                <w:rPr>
                  <w:rFonts w:hint="eastAsia"/>
                  <w:sz w:val="16"/>
                  <w:szCs w:val="16"/>
                  <w:lang w:val="en-US" w:eastAsia="zh-CN"/>
                </w:rPr>
                <w:t>R</w:t>
              </w:r>
            </w:ins>
            <w:ins w:id="959" w:author="China Unicom" w:date="2022-11-27T21:24:39Z">
              <w:r>
                <w:rPr>
                  <w:rFonts w:hint="eastAsia"/>
                  <w:sz w:val="16"/>
                  <w:szCs w:val="16"/>
                  <w:lang w:val="en-US" w:eastAsia="zh-CN"/>
                </w:rPr>
                <w:t>4</w:t>
              </w:r>
            </w:ins>
            <w:ins w:id="960" w:author="China Unicom" w:date="2022-11-27T21:24:40Z">
              <w:r>
                <w:rPr>
                  <w:rFonts w:hint="eastAsia"/>
                  <w:sz w:val="16"/>
                  <w:szCs w:val="16"/>
                  <w:lang w:val="en-US" w:eastAsia="zh-CN"/>
                </w:rPr>
                <w:t>-22</w:t>
              </w:r>
            </w:ins>
            <w:ins w:id="961" w:author="China Unicom" w:date="2022-11-27T21:24:53Z">
              <w:r>
                <w:rPr>
                  <w:rFonts w:hint="eastAsia"/>
                  <w:sz w:val="16"/>
                  <w:szCs w:val="16"/>
                  <w:lang w:val="en-US" w:eastAsia="zh-CN"/>
                </w:rPr>
                <w:t>1</w:t>
              </w:r>
            </w:ins>
            <w:ins w:id="962" w:author="China Unicom" w:date="2022-11-27T21:24:54Z">
              <w:r>
                <w:rPr>
                  <w:rFonts w:hint="eastAsia"/>
                  <w:sz w:val="16"/>
                  <w:szCs w:val="16"/>
                  <w:lang w:val="en-US" w:eastAsia="zh-CN"/>
                </w:rPr>
                <w:t>8618</w:t>
              </w:r>
            </w:ins>
          </w:p>
        </w:tc>
        <w:tc>
          <w:tcPr>
            <w:tcW w:w="425" w:type="dxa"/>
            <w:shd w:val="solid" w:color="FFFFFF" w:fill="auto"/>
          </w:tcPr>
          <w:p>
            <w:pPr>
              <w:pStyle w:val="38"/>
              <w:rPr>
                <w:ins w:id="963" w:author="China Unicom" w:date="2022-11-27T21:24:21Z"/>
                <w:sz w:val="16"/>
                <w:szCs w:val="16"/>
              </w:rPr>
            </w:pPr>
          </w:p>
        </w:tc>
        <w:tc>
          <w:tcPr>
            <w:tcW w:w="425" w:type="dxa"/>
            <w:shd w:val="solid" w:color="FFFFFF" w:fill="auto"/>
          </w:tcPr>
          <w:p>
            <w:pPr>
              <w:pStyle w:val="37"/>
              <w:jc w:val="left"/>
              <w:rPr>
                <w:ins w:id="964" w:author="China Unicom" w:date="2022-11-27T21:24:21Z"/>
                <w:sz w:val="16"/>
                <w:szCs w:val="16"/>
              </w:rPr>
            </w:pPr>
          </w:p>
        </w:tc>
        <w:tc>
          <w:tcPr>
            <w:tcW w:w="425" w:type="dxa"/>
            <w:shd w:val="solid" w:color="FFFFFF" w:fill="auto"/>
          </w:tcPr>
          <w:p>
            <w:pPr>
              <w:pStyle w:val="40"/>
              <w:jc w:val="left"/>
              <w:rPr>
                <w:ins w:id="965" w:author="China Unicom" w:date="2022-11-27T21:24:21Z"/>
                <w:sz w:val="16"/>
                <w:szCs w:val="16"/>
              </w:rPr>
            </w:pPr>
          </w:p>
        </w:tc>
        <w:tc>
          <w:tcPr>
            <w:tcW w:w="4962" w:type="dxa"/>
            <w:shd w:val="solid" w:color="FFFFFF" w:fill="auto"/>
          </w:tcPr>
          <w:p>
            <w:pPr>
              <w:pStyle w:val="38"/>
              <w:rPr>
                <w:ins w:id="966" w:author="China Unicom" w:date="2022-11-27T21:25:32Z"/>
                <w:sz w:val="16"/>
                <w:szCs w:val="18"/>
                <w:lang w:eastAsia="zh-CN"/>
              </w:rPr>
            </w:pPr>
            <w:ins w:id="967" w:author="China Unicom" w:date="2022-11-27T21:25:32Z">
              <w:r>
                <w:rPr>
                  <w:rFonts w:hint="eastAsia"/>
                  <w:sz w:val="16"/>
                  <w:szCs w:val="18"/>
                  <w:lang w:eastAsia="zh-CN"/>
                </w:rPr>
                <w:t>I</w:t>
              </w:r>
            </w:ins>
            <w:ins w:id="968" w:author="China Unicom" w:date="2022-11-27T21:25:32Z">
              <w:r>
                <w:rPr>
                  <w:sz w:val="16"/>
                  <w:szCs w:val="18"/>
                  <w:lang w:eastAsia="zh-CN"/>
                </w:rPr>
                <w:t>ncluded TPs/pCRs:</w:t>
              </w:r>
            </w:ins>
          </w:p>
          <w:p>
            <w:pPr>
              <w:pStyle w:val="38"/>
              <w:rPr>
                <w:ins w:id="969" w:author="China Unicom" w:date="2022-11-27T21:24:21Z"/>
                <w:rFonts w:hint="eastAsia"/>
                <w:sz w:val="16"/>
                <w:szCs w:val="16"/>
                <w:lang w:eastAsia="zh-CN"/>
              </w:rPr>
            </w:pPr>
            <w:ins w:id="970" w:author="China Unicom" w:date="2022-11-27T21:25:53Z">
              <w:r>
                <w:rPr>
                  <w:rFonts w:hint="eastAsia"/>
                  <w:sz w:val="16"/>
                  <w:szCs w:val="16"/>
                  <w:lang w:eastAsia="zh-CN"/>
                </w:rPr>
                <w:t>R4-2220482</w:t>
              </w:r>
            </w:ins>
            <w:ins w:id="971" w:author="China Unicom" w:date="2022-11-27T21:26:00Z">
              <w:r>
                <w:rPr>
                  <w:rFonts w:hint="eastAsia"/>
                  <w:sz w:val="16"/>
                  <w:szCs w:val="16"/>
                  <w:lang w:val="en-US" w:eastAsia="zh-CN"/>
                </w:rPr>
                <w:t xml:space="preserve"> </w:t>
              </w:r>
            </w:ins>
            <w:ins w:id="972" w:author="China Unicom" w:date="2022-11-27T21:25:53Z">
              <w:r>
                <w:rPr>
                  <w:rFonts w:hint="eastAsia"/>
                  <w:sz w:val="16"/>
                  <w:szCs w:val="16"/>
                  <w:lang w:eastAsia="zh-CN"/>
                </w:rPr>
                <w:t>TP for TR 38.896 to include HPUE single band n8</w:t>
              </w:r>
            </w:ins>
          </w:p>
        </w:tc>
        <w:tc>
          <w:tcPr>
            <w:tcW w:w="708" w:type="dxa"/>
            <w:shd w:val="solid" w:color="FFFFFF" w:fill="auto"/>
          </w:tcPr>
          <w:p>
            <w:pPr>
              <w:pStyle w:val="40"/>
              <w:jc w:val="left"/>
              <w:rPr>
                <w:ins w:id="973" w:author="China Unicom" w:date="2022-11-27T21:24:21Z"/>
                <w:rFonts w:hint="default"/>
                <w:sz w:val="16"/>
                <w:szCs w:val="16"/>
                <w:lang w:val="en-US" w:eastAsia="zh-CN"/>
              </w:rPr>
            </w:pPr>
            <w:ins w:id="974" w:author="China Unicom" w:date="2022-11-27T21:25:00Z">
              <w:r>
                <w:rPr>
                  <w:rFonts w:hint="eastAsia"/>
                  <w:sz w:val="16"/>
                  <w:szCs w:val="16"/>
                  <w:lang w:val="en-US" w:eastAsia="zh-CN"/>
                </w:rPr>
                <w:t>0</w:t>
              </w:r>
            </w:ins>
            <w:ins w:id="975" w:author="China Unicom" w:date="2022-11-27T21:25:01Z">
              <w:r>
                <w:rPr>
                  <w:rFonts w:hint="eastAsia"/>
                  <w:sz w:val="16"/>
                  <w:szCs w:val="16"/>
                  <w:lang w:val="en-US" w:eastAsia="zh-CN"/>
                </w:rPr>
                <w:t>.1.0</w:t>
              </w:r>
            </w:ins>
          </w:p>
        </w:tc>
      </w:tr>
    </w:tbl>
    <w:p/>
    <w:p>
      <w:bookmarkStart w:id="64" w:name="_GoBack"/>
      <w:bookmarkEnd w:id="64"/>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38.896 V0.1.0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122952C7"/>
    <w:rsid w:val="1B6C01FA"/>
    <w:rsid w:val="1F252529"/>
    <w:rsid w:val="2FB91DAB"/>
    <w:rsid w:val="3AFF48D8"/>
    <w:rsid w:val="3C1171CD"/>
    <w:rsid w:val="41264A2D"/>
    <w:rsid w:val="4AED437B"/>
    <w:rsid w:val="50610CB4"/>
    <w:rsid w:val="55484190"/>
    <w:rsid w:val="557A5316"/>
    <w:rsid w:val="57DD1EDA"/>
    <w:rsid w:val="598F69BF"/>
    <w:rsid w:val="59F67A65"/>
    <w:rsid w:val="5EC93EDE"/>
    <w:rsid w:val="60DC1E20"/>
    <w:rsid w:val="66DE660B"/>
    <w:rsid w:val="728A2DF9"/>
    <w:rsid w:val="75EC3E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8"/>
    <w:qFormat/>
    <w:uiPriority w:val="0"/>
    <w:pPr>
      <w:keepNext/>
      <w:keepLines/>
      <w:spacing w:after="0"/>
    </w:pPr>
    <w:rPr>
      <w:rFonts w:ascii="Arial" w:hAnsi="Arial"/>
      <w:sz w:val="18"/>
    </w:rPr>
  </w:style>
  <w:style w:type="paragraph" w:customStyle="1" w:styleId="39">
    <w:name w:val="TAH"/>
    <w:basedOn w:val="40"/>
    <w:link w:val="71"/>
    <w:qFormat/>
    <w:uiPriority w:val="0"/>
    <w:rPr>
      <w:b/>
    </w:rPr>
  </w:style>
  <w:style w:type="paragraph" w:customStyle="1" w:styleId="40">
    <w:name w:val="TAC"/>
    <w:basedOn w:val="38"/>
    <w:link w:val="70"/>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49"/>
    <w:next w:val="49"/>
    <w:link w:val="69"/>
    <w:qFormat/>
    <w:uiPriority w:val="0"/>
    <w:pPr>
      <w:keepNext/>
      <w:keepLines/>
      <w:spacing w:before="60"/>
      <w:jc w:val="center"/>
    </w:pPr>
    <w:rPr>
      <w:rFonts w:ascii="Arial" w:hAnsi="Arial"/>
    </w:rPr>
  </w:style>
  <w:style w:type="paragraph" w:customStyle="1" w:styleId="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8"/>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8"/>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8"/>
    <w:qFormat/>
    <w:uiPriority w:val="0"/>
  </w:style>
  <w:style w:type="paragraph" w:customStyle="1" w:styleId="65">
    <w:name w:val="Guidance"/>
    <w:basedOn w:val="1"/>
    <w:qFormat/>
    <w:uiPriority w:val="0"/>
    <w:rPr>
      <w:i/>
      <w:color w:val="0000FF"/>
    </w:rPr>
  </w:style>
  <w:style w:type="character" w:customStyle="1" w:styleId="66">
    <w:name w:val="Balloon Text Char"/>
    <w:link w:val="20"/>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8"/>
    <w:qFormat/>
    <w:locked/>
    <w:uiPriority w:val="0"/>
    <w:rPr>
      <w:rFonts w:ascii="Arial" w:hAnsi="Arial"/>
      <w:sz w:val="18"/>
      <w:lang w:val="en-GB" w:eastAsia="en-US"/>
    </w:rPr>
  </w:style>
  <w:style w:type="character" w:customStyle="1" w:styleId="69">
    <w:name w:val="TH Char"/>
    <w:link w:val="48"/>
    <w:qFormat/>
    <w:locked/>
    <w:uiPriority w:val="0"/>
    <w:rPr>
      <w:rFonts w:ascii="Arial" w:hAnsi="Arial"/>
      <w:b/>
      <w:lang w:val="en-GB" w:eastAsia="en-US"/>
    </w:rPr>
  </w:style>
  <w:style w:type="character" w:customStyle="1" w:styleId="70">
    <w:name w:val="TAC Char"/>
    <w:link w:val="40"/>
    <w:qFormat/>
    <w:locked/>
    <w:uiPriority w:val="0"/>
    <w:rPr>
      <w:rFonts w:ascii="Arial" w:hAnsi="Arial"/>
      <w:sz w:val="18"/>
      <w:lang w:val="en-GB" w:eastAsia="en-US"/>
    </w:rPr>
  </w:style>
  <w:style w:type="character" w:customStyle="1" w:styleId="71">
    <w:name w:val="TAH Car"/>
    <w:link w:val="39"/>
    <w:qFormat/>
    <w:locked/>
    <w:uiPriority w:val="0"/>
    <w:rPr>
      <w:rFonts w:ascii="Arial" w:hAnsi="Arial"/>
      <w:b/>
      <w:sz w:val="18"/>
      <w:lang w:val="en-GB" w:eastAsia="en-US"/>
    </w:rPr>
  </w:style>
  <w:style w:type="character" w:customStyle="1" w:styleId="72">
    <w:name w:val="Header Char"/>
    <w:link w:val="22"/>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2022-11-27T13:26:05Z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2052-11.8.2.11716</vt:lpwstr>
  </property>
  <property fmtid="{D5CDD505-2E9C-101B-9397-08002B2CF9AE}" pid="7" name="ICV">
    <vt:lpwstr>54F030F04CB5485FA00A10122D9EDD10</vt:lpwstr>
  </property>
</Properties>
</file>